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DA3AC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F86173" w:rsidRPr="00F86173">
        <w:rPr>
          <w:b/>
          <w:i/>
          <w:noProof/>
          <w:sz w:val="28"/>
        </w:rPr>
        <w:t>R5-227145</w:t>
      </w:r>
      <w:r w:rsidR="004B7F50" w:rsidRPr="004B7F50">
        <w:rPr>
          <w:b/>
          <w:i/>
          <w:noProof/>
          <w:sz w:val="28"/>
          <w:highlight w:val="yellow"/>
        </w:rPr>
        <w:t>r1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D98D2" w:rsidR="001E41F3" w:rsidRPr="00410371" w:rsidRDefault="00F86173" w:rsidP="00547111">
            <w:pPr>
              <w:pStyle w:val="CRCoverPage"/>
              <w:spacing w:after="0"/>
              <w:rPr>
                <w:noProof/>
              </w:rPr>
            </w:pPr>
            <w:r w:rsidRPr="00F86173">
              <w:rPr>
                <w:noProof/>
              </w:rPr>
              <w:t>3386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EB0D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09542" w:rsidR="001E41F3" w:rsidRDefault="005C7B8D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C7B8D">
              <w:rPr>
                <w:noProof/>
              </w:rPr>
              <w:t>Addition of MBS Multicast TC 14.2.1.1.5-PTP retransmission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9656A2" w:rsidR="00E66F23" w:rsidRPr="00F82C9C" w:rsidRDefault="00890E88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0E88">
              <w:rPr>
                <w:noProof/>
                <w:lang w:eastAsia="zh-CN"/>
              </w:rPr>
              <w:t xml:space="preserve">MBS TC </w:t>
            </w:r>
            <w:r w:rsidRPr="00B47AF1">
              <w:rPr>
                <w:noProof/>
              </w:rPr>
              <w:t>14.2.1.1.5</w:t>
            </w:r>
            <w:r w:rsidRPr="00890E88">
              <w:rPr>
                <w:noProof/>
                <w:lang w:eastAsia="zh-CN"/>
              </w:rPr>
              <w:t xml:space="preserve">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9DA26" w:rsidR="001D3413" w:rsidRDefault="00890E88" w:rsidP="00890E88">
            <w:pPr>
              <w:pStyle w:val="CRCoverPage"/>
              <w:spacing w:after="0"/>
              <w:rPr>
                <w:noProof/>
              </w:rPr>
            </w:pPr>
            <w:r w:rsidRPr="00890E88">
              <w:rPr>
                <w:noProof/>
              </w:rPr>
              <w:t>Addition of MBS TC</w:t>
            </w:r>
            <w:r>
              <w:rPr>
                <w:noProof/>
              </w:rPr>
              <w:t xml:space="preserve"> </w:t>
            </w:r>
            <w:r w:rsidRPr="00B47AF1">
              <w:rPr>
                <w:noProof/>
              </w:rPr>
              <w:t>14.2.1.1.5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66E80" w:rsidR="001E41F3" w:rsidRDefault="00890E88" w:rsidP="00890E88">
            <w:pPr>
              <w:pStyle w:val="CRCoverPage"/>
              <w:spacing w:after="0"/>
              <w:rPr>
                <w:noProof/>
              </w:rPr>
            </w:pPr>
            <w:r w:rsidRPr="00890E88">
              <w:rPr>
                <w:noProof/>
              </w:rPr>
              <w:t xml:space="preserve">MBS TC </w:t>
            </w:r>
            <w:r w:rsidRPr="00B47AF1">
              <w:rPr>
                <w:noProof/>
              </w:rPr>
              <w:t>14.2.1.1.5</w:t>
            </w:r>
            <w:r w:rsidRPr="00890E88">
              <w:rPr>
                <w:noProof/>
              </w:rPr>
              <w:t xml:space="preserve">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0406C" w:rsidR="001E41F3" w:rsidRDefault="00125C14" w:rsidP="00B47AF1">
            <w:pPr>
              <w:pStyle w:val="CRCoverPage"/>
              <w:spacing w:after="0"/>
              <w:ind w:left="100"/>
              <w:rPr>
                <w:noProof/>
              </w:rPr>
            </w:pPr>
            <w:r w:rsidRPr="00125C14">
              <w:rPr>
                <w:noProof/>
              </w:rPr>
              <w:t>14.2.1.1.</w:t>
            </w:r>
            <w:r w:rsidR="00B47AF1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AB9D80" w:rsidR="001E41F3" w:rsidRDefault="00890E88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890E88">
              <w:rPr>
                <w:noProof/>
              </w:rPr>
              <w:t>TS 38.523-2,TS 38.508-1 CR 0287,2667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D4899" w14:textId="77777777" w:rsidR="00BB0D5C" w:rsidRPr="00BB0D5C" w:rsidRDefault="00BB0D5C" w:rsidP="00BB0D5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B0D5C">
              <w:rPr>
                <w:noProof/>
                <w:highlight w:val="yellow"/>
              </w:rPr>
              <w:t>1st revision:</w:t>
            </w:r>
          </w:p>
          <w:p w14:paraId="00D3B8F7" w14:textId="3C9EC6E0" w:rsidR="001E41F3" w:rsidRDefault="00BB0D5C" w:rsidP="00BB0D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0D5C">
              <w:rPr>
                <w:noProof/>
                <w:highlight w:val="yellow"/>
              </w:rPr>
              <w:t>Update the Condition in Table 14.2.1.1.5.3.3-2/3 to align with 38.508-1 common configuration in R5-227148r</w:t>
            </w:r>
            <w:r>
              <w:rPr>
                <w:noProof/>
                <w:highlight w:val="yellow"/>
              </w:rPr>
              <w:t>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9470C03" w14:textId="77777777" w:rsidR="00904E01" w:rsidRPr="00D252AE" w:rsidRDefault="00904E01" w:rsidP="00904E01">
      <w:pPr>
        <w:pStyle w:val="5"/>
        <w:rPr>
          <w:ins w:id="1" w:author="Zhaoya" w:date="2022-11-02T11:00:00Z"/>
        </w:rPr>
      </w:pPr>
      <w:bookmarkStart w:id="2" w:name="_Toc21103084"/>
      <w:bookmarkStart w:id="3" w:name="_Toc29233421"/>
      <w:bookmarkStart w:id="4" w:name="_Toc29462026"/>
      <w:bookmarkStart w:id="5" w:name="_Toc36158003"/>
      <w:bookmarkStart w:id="6" w:name="_Toc21103409"/>
      <w:ins w:id="7" w:author="Zhaoya" w:date="2022-11-02T11:00:00Z">
        <w:r>
          <w:t>14.2.1.1.5</w:t>
        </w:r>
        <w:r w:rsidRPr="00D252AE">
          <w:tab/>
        </w:r>
        <w:bookmarkEnd w:id="2"/>
        <w:bookmarkEnd w:id="3"/>
        <w:bookmarkEnd w:id="4"/>
        <w:bookmarkEnd w:id="5"/>
        <w:r w:rsidRPr="00B47AF1">
          <w:t xml:space="preserve">MBS Multicast/ MAC / DL Data Transfer/ </w:t>
        </w:r>
        <w:r w:rsidRPr="00B11372">
          <w:rPr>
            <w:rFonts w:cs="Arial"/>
            <w:szCs w:val="18"/>
          </w:rPr>
          <w:t>PTP retransmission for multicast</w:t>
        </w:r>
        <w:r w:rsidRPr="00B47AF1">
          <w:t xml:space="preserve"> / RRC-based enabling-disabling HARQ feedback for Multicast/ ACK-NACK</w:t>
        </w:r>
      </w:ins>
    </w:p>
    <w:bookmarkEnd w:id="6"/>
    <w:p w14:paraId="05A493FE" w14:textId="77777777" w:rsidR="00904E01" w:rsidRPr="00D70946" w:rsidRDefault="00904E01" w:rsidP="00904E01">
      <w:pPr>
        <w:pStyle w:val="H6"/>
        <w:rPr>
          <w:ins w:id="8" w:author="Zhaoya" w:date="2022-11-02T11:00:00Z"/>
        </w:rPr>
      </w:pPr>
      <w:ins w:id="9" w:author="Zhaoya" w:date="2022-11-02T11:00:00Z">
        <w:r>
          <w:t>14.2.1.1.5.</w:t>
        </w:r>
        <w:r w:rsidRPr="00D70946">
          <w:t>1</w:t>
        </w:r>
        <w:r w:rsidRPr="00D70946">
          <w:tab/>
          <w:t>Test Purpose (TP)</w:t>
        </w:r>
      </w:ins>
    </w:p>
    <w:p w14:paraId="15CE1848" w14:textId="77777777" w:rsidR="00904E01" w:rsidRPr="00D70946" w:rsidRDefault="00904E01" w:rsidP="00904E01">
      <w:pPr>
        <w:pStyle w:val="H6"/>
        <w:rPr>
          <w:ins w:id="10" w:author="Zhaoya" w:date="2022-11-02T11:00:00Z"/>
        </w:rPr>
      </w:pPr>
      <w:ins w:id="11" w:author="Zhaoya" w:date="2022-11-02T11:00:00Z">
        <w:r w:rsidRPr="00D70946">
          <w:t>(1)</w:t>
        </w:r>
      </w:ins>
    </w:p>
    <w:p w14:paraId="1E86494E" w14:textId="77777777" w:rsidR="00904E01" w:rsidRPr="00D70946" w:rsidRDefault="00904E01" w:rsidP="00904E01">
      <w:pPr>
        <w:pStyle w:val="PL"/>
        <w:rPr>
          <w:ins w:id="12" w:author="Zhaoya" w:date="2022-11-02T11:00:00Z"/>
          <w:noProof w:val="0"/>
        </w:rPr>
      </w:pPr>
      <w:ins w:id="13" w:author="Zhaoya" w:date="2022-11-02T11:00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B47AF1">
          <w:rPr>
            <w:noProof w:val="0"/>
          </w:rPr>
          <w:t xml:space="preserve">UE in </w:t>
        </w:r>
        <w:proofErr w:type="spellStart"/>
        <w:r w:rsidRPr="00B47AF1">
          <w:rPr>
            <w:noProof w:val="0"/>
          </w:rPr>
          <w:t>RRC_Connected</w:t>
        </w:r>
        <w:proofErr w:type="spellEnd"/>
        <w:r w:rsidRPr="00B47AF1">
          <w:rPr>
            <w:noProof w:val="0"/>
          </w:rPr>
          <w:t xml:space="preserve"> state and Multicast MRB established with RLC-UM entity for PTM transmission and HARQ feedback for Multicast with ACK-NACK mode is enabled by RRC and a MAC PDU for UE's G-RNTI is not successfully decoded</w:t>
        </w:r>
        <w:r w:rsidRPr="00D70946">
          <w:rPr>
            <w:noProof w:val="0"/>
          </w:rPr>
          <w:t xml:space="preserve"> }</w:t>
        </w:r>
      </w:ins>
    </w:p>
    <w:p w14:paraId="20B6E794" w14:textId="77777777" w:rsidR="00904E01" w:rsidRPr="00D70946" w:rsidRDefault="00904E01" w:rsidP="00904E01">
      <w:pPr>
        <w:pStyle w:val="PL"/>
        <w:rPr>
          <w:ins w:id="14" w:author="Zhaoya" w:date="2022-11-02T11:00:00Z"/>
          <w:noProof w:val="0"/>
        </w:rPr>
      </w:pPr>
      <w:ins w:id="15" w:author="Zhaoya" w:date="2022-11-02T11:00:00Z">
        <w:r w:rsidRPr="00D70946">
          <w:rPr>
            <w:noProof w:val="0"/>
          </w:rPr>
          <w:t>ensure that {</w:t>
        </w:r>
      </w:ins>
    </w:p>
    <w:p w14:paraId="23DED75F" w14:textId="77777777" w:rsidR="00904E01" w:rsidRPr="00D70946" w:rsidRDefault="00904E01" w:rsidP="00904E01">
      <w:pPr>
        <w:pStyle w:val="PL"/>
        <w:rPr>
          <w:ins w:id="16" w:author="Zhaoya" w:date="2022-11-02T11:00:00Z"/>
          <w:noProof w:val="0"/>
        </w:rPr>
      </w:pPr>
      <w:ins w:id="17" w:author="Zhaoya" w:date="2022-11-02T11:00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B47AF1">
          <w:rPr>
            <w:noProof w:val="0"/>
          </w:rPr>
          <w:t>UE receives MAC PDU retransmission for UE's C-RNTI and successfully decodes it</w:t>
        </w:r>
        <w:r w:rsidRPr="00D70946">
          <w:rPr>
            <w:noProof w:val="0"/>
          </w:rPr>
          <w:t xml:space="preserve"> }</w:t>
        </w:r>
      </w:ins>
    </w:p>
    <w:p w14:paraId="36F914FE" w14:textId="77777777" w:rsidR="00904E01" w:rsidRPr="00D70946" w:rsidRDefault="00904E01" w:rsidP="00904E01">
      <w:pPr>
        <w:pStyle w:val="PL"/>
        <w:rPr>
          <w:ins w:id="18" w:author="Zhaoya" w:date="2022-11-02T11:00:00Z"/>
          <w:noProof w:val="0"/>
        </w:rPr>
      </w:pPr>
      <w:ins w:id="19" w:author="Zhaoya" w:date="2022-11-02T11:00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B47AF1">
          <w:rPr>
            <w:noProof w:val="0"/>
          </w:rPr>
          <w:t>UE sends ACK for the corresponding HARQ process and forwards it to higher layer</w:t>
        </w:r>
        <w:r w:rsidRPr="00D70946">
          <w:rPr>
            <w:noProof w:val="0"/>
          </w:rPr>
          <w:t xml:space="preserve"> }</w:t>
        </w:r>
      </w:ins>
    </w:p>
    <w:p w14:paraId="0CA71C52" w14:textId="77777777" w:rsidR="00904E01" w:rsidRPr="00D70946" w:rsidRDefault="00904E01" w:rsidP="00904E01">
      <w:pPr>
        <w:pStyle w:val="PL"/>
        <w:rPr>
          <w:ins w:id="20" w:author="Zhaoya" w:date="2022-11-02T11:00:00Z"/>
          <w:noProof w:val="0"/>
        </w:rPr>
      </w:pPr>
      <w:ins w:id="21" w:author="Zhaoya" w:date="2022-11-02T11:00:00Z">
        <w:r w:rsidRPr="00D70946">
          <w:rPr>
            <w:noProof w:val="0"/>
          </w:rPr>
          <w:t xml:space="preserve">            }</w:t>
        </w:r>
      </w:ins>
    </w:p>
    <w:p w14:paraId="01F62EE3" w14:textId="77777777" w:rsidR="00904E01" w:rsidRPr="00C70EBB" w:rsidRDefault="00904E01" w:rsidP="00904E01">
      <w:pPr>
        <w:pStyle w:val="PL"/>
        <w:rPr>
          <w:ins w:id="22" w:author="Zhaoya" w:date="2022-11-02T11:00:00Z"/>
          <w:noProof w:val="0"/>
        </w:rPr>
      </w:pPr>
    </w:p>
    <w:p w14:paraId="5C717DAD" w14:textId="77777777" w:rsidR="00904E01" w:rsidRPr="00D70946" w:rsidRDefault="00904E01" w:rsidP="00904E01">
      <w:pPr>
        <w:pStyle w:val="H6"/>
        <w:rPr>
          <w:ins w:id="23" w:author="Zhaoya" w:date="2022-11-02T11:00:00Z"/>
        </w:rPr>
      </w:pPr>
      <w:ins w:id="24" w:author="Zhaoya" w:date="2022-11-02T11:00:00Z">
        <w:r>
          <w:t>14.2.1.1.5.</w:t>
        </w:r>
        <w:r w:rsidRPr="00D70946">
          <w:t>2</w:t>
        </w:r>
        <w:r w:rsidRPr="00D70946">
          <w:tab/>
          <w:t>Conformance requirements</w:t>
        </w:r>
      </w:ins>
    </w:p>
    <w:p w14:paraId="08EF2D12" w14:textId="77777777" w:rsidR="00904E01" w:rsidRPr="00D70946" w:rsidRDefault="00904E01" w:rsidP="00904E01">
      <w:pPr>
        <w:ind w:left="100" w:hangingChars="50" w:hanging="100"/>
        <w:rPr>
          <w:ins w:id="25" w:author="Zhaoya" w:date="2022-11-02T11:00:00Z"/>
        </w:rPr>
      </w:pPr>
      <w:ins w:id="26" w:author="Zhaoya" w:date="2022-11-02T11:00:00Z">
        <w:r w:rsidRPr="00D70946">
          <w:t xml:space="preserve">References: The conformance requirements covered in the present TC are specified in: 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5.3.2</w:t>
        </w:r>
        <w:r>
          <w:t xml:space="preserve">; </w:t>
        </w:r>
        <w:r w:rsidRPr="00D70946">
          <w:t xml:space="preserve">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 xml:space="preserve">18.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</w:ins>
    </w:p>
    <w:p w14:paraId="5AA0C023" w14:textId="2096E1AE" w:rsidR="00904E01" w:rsidRDefault="00904E01" w:rsidP="00904E01">
      <w:pPr>
        <w:rPr>
          <w:ins w:id="27" w:author="Zhaoya" w:date="2022-11-02T11:00:00Z"/>
        </w:rPr>
      </w:pPr>
      <w:ins w:id="28" w:author="Zhaoya" w:date="2022-11-02T11:00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2</w:t>
        </w:r>
        <w:r w:rsidRPr="00D70946">
          <w:t>]</w:t>
        </w:r>
      </w:ins>
    </w:p>
    <w:p w14:paraId="63F7EC2F" w14:textId="77777777" w:rsidR="00904E01" w:rsidRPr="00C47C68" w:rsidRDefault="00904E01" w:rsidP="00904E01">
      <w:pPr>
        <w:rPr>
          <w:ins w:id="29" w:author="Zhaoya" w:date="2022-11-02T11:00:00Z"/>
          <w:noProof/>
        </w:rPr>
      </w:pPr>
      <w:ins w:id="30" w:author="Zhaoya" w:date="2022-11-02T11:00:00Z">
        <w:r w:rsidRPr="00C47C68">
          <w:rPr>
            <w:noProof/>
          </w:rPr>
          <w:t>For each received TB and associated HARQ information, the HARQ process shall:</w:t>
        </w:r>
      </w:ins>
    </w:p>
    <w:p w14:paraId="392CAF60" w14:textId="77777777" w:rsidR="00904E01" w:rsidRPr="00C47C68" w:rsidRDefault="00904E01" w:rsidP="00904E01">
      <w:pPr>
        <w:pStyle w:val="B1"/>
        <w:rPr>
          <w:ins w:id="31" w:author="Zhaoya" w:date="2022-11-02T11:00:00Z"/>
          <w:noProof/>
        </w:rPr>
      </w:pPr>
      <w:ins w:id="32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0250C9B9" w14:textId="77777777" w:rsidR="00904E01" w:rsidRPr="00C47C68" w:rsidRDefault="00904E01" w:rsidP="00904E01">
      <w:pPr>
        <w:pStyle w:val="B1"/>
        <w:rPr>
          <w:ins w:id="33" w:author="Zhaoya" w:date="2022-11-02T11:00:00Z"/>
          <w:noProof/>
        </w:rPr>
      </w:pPr>
      <w:ins w:id="34" w:author="Zhaoya" w:date="2022-11-02T11:00:00Z">
        <w:r>
          <w:rPr>
            <w:noProof/>
            <w:lang w:eastAsia="ko-KR"/>
          </w:rPr>
          <w:t>…</w:t>
        </w:r>
      </w:ins>
    </w:p>
    <w:p w14:paraId="70577B7F" w14:textId="77777777" w:rsidR="00904E01" w:rsidRPr="00C47C68" w:rsidRDefault="00904E01" w:rsidP="00904E01">
      <w:pPr>
        <w:pStyle w:val="B2"/>
        <w:rPr>
          <w:ins w:id="35" w:author="Zhaoya" w:date="2022-11-02T11:00:00Z"/>
          <w:rFonts w:eastAsia="宋体"/>
          <w:lang w:eastAsia="ko-KR"/>
        </w:rPr>
      </w:pPr>
      <w:ins w:id="36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rFonts w:eastAsia="宋体"/>
            <w:noProof/>
            <w:lang w:eastAsia="zh-CN"/>
          </w:rPr>
          <w:tab/>
        </w:r>
        <w:r w:rsidRPr="00C47C68">
          <w:rPr>
            <w:rFonts w:eastAsia="宋体"/>
            <w:lang w:eastAsia="zh-CN"/>
          </w:rPr>
          <w:t xml:space="preserve">consider this transmission to be </w:t>
        </w:r>
        <w:r w:rsidRPr="00C47C68">
          <w:t>a new transmission</w:t>
        </w:r>
        <w:r w:rsidRPr="00C47C68">
          <w:rPr>
            <w:lang w:eastAsia="ko-KR"/>
          </w:rPr>
          <w:t>.</w:t>
        </w:r>
      </w:ins>
    </w:p>
    <w:p w14:paraId="6729A74E" w14:textId="77777777" w:rsidR="00904E01" w:rsidRPr="00C47C68" w:rsidRDefault="00904E01" w:rsidP="00904E01">
      <w:pPr>
        <w:pStyle w:val="B1"/>
        <w:rPr>
          <w:ins w:id="37" w:author="Zhaoya" w:date="2022-11-02T11:00:00Z"/>
          <w:rFonts w:eastAsia="宋体"/>
          <w:lang w:eastAsia="zh-CN"/>
        </w:rPr>
      </w:pPr>
      <w:ins w:id="38" w:author="Zhaoya" w:date="2022-11-02T11:00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440448F5" w14:textId="77777777" w:rsidR="00904E01" w:rsidRDefault="00904E01" w:rsidP="00904E01">
      <w:pPr>
        <w:pStyle w:val="B2"/>
        <w:rPr>
          <w:ins w:id="39" w:author="Zhaoya" w:date="2022-11-02T11:00:00Z"/>
        </w:rPr>
      </w:pPr>
      <w:ins w:id="40" w:author="Zhaoya" w:date="2022-11-02T11:00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736FAEE0" w14:textId="77777777" w:rsidR="00904E01" w:rsidRPr="00C47C68" w:rsidRDefault="00904E01" w:rsidP="00904E01">
      <w:pPr>
        <w:rPr>
          <w:ins w:id="41" w:author="Zhaoya" w:date="2022-11-02T11:00:00Z"/>
        </w:rPr>
      </w:pPr>
      <w:ins w:id="42" w:author="Zhaoya" w:date="2022-11-02T11:00:00Z">
        <w:r w:rsidRPr="00C47C68">
          <w:t>The MAC entity then shall:</w:t>
        </w:r>
      </w:ins>
    </w:p>
    <w:p w14:paraId="1E94B958" w14:textId="77777777" w:rsidR="00904E01" w:rsidRPr="00C47C68" w:rsidRDefault="00904E01" w:rsidP="00904E01">
      <w:pPr>
        <w:pStyle w:val="B1"/>
        <w:rPr>
          <w:ins w:id="43" w:author="Zhaoya" w:date="2022-11-02T11:00:00Z"/>
        </w:rPr>
      </w:pPr>
      <w:ins w:id="44" w:author="Zhaoya" w:date="2022-11-02T11:00:00Z">
        <w:r w:rsidRPr="00C47C68">
          <w:rPr>
            <w:lang w:eastAsia="ko-KR"/>
          </w:rPr>
          <w:t>1&gt;</w:t>
        </w:r>
        <w:r w:rsidRPr="00C47C68">
          <w:tab/>
          <w:t xml:space="preserve">if </w:t>
        </w:r>
        <w:r w:rsidRPr="00C47C68">
          <w:rPr>
            <w:rFonts w:eastAsia="宋体"/>
            <w:lang w:eastAsia="zh-CN"/>
          </w:rPr>
          <w:t xml:space="preserve">this is </w:t>
        </w:r>
        <w:r w:rsidRPr="00C47C68">
          <w:t>a new transmission:</w:t>
        </w:r>
      </w:ins>
    </w:p>
    <w:p w14:paraId="4A972316" w14:textId="77777777" w:rsidR="00904E01" w:rsidRPr="00C47C68" w:rsidRDefault="00904E01" w:rsidP="00904E01">
      <w:pPr>
        <w:pStyle w:val="B2"/>
        <w:rPr>
          <w:ins w:id="45" w:author="Zhaoya" w:date="2022-11-02T11:00:00Z"/>
          <w:noProof/>
          <w:lang w:eastAsia="ko-KR"/>
        </w:rPr>
      </w:pPr>
      <w:ins w:id="46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attempt to decode the received data</w:t>
        </w:r>
        <w:r w:rsidRPr="00C47C68">
          <w:rPr>
            <w:noProof/>
            <w:lang w:eastAsia="ko-KR"/>
          </w:rPr>
          <w:t>.</w:t>
        </w:r>
      </w:ins>
    </w:p>
    <w:p w14:paraId="2329CCB9" w14:textId="77777777" w:rsidR="00904E01" w:rsidRPr="00C47C68" w:rsidRDefault="00904E01" w:rsidP="00904E01">
      <w:pPr>
        <w:pStyle w:val="B1"/>
        <w:rPr>
          <w:ins w:id="47" w:author="Zhaoya" w:date="2022-11-02T11:00:00Z"/>
          <w:noProof/>
        </w:rPr>
      </w:pPr>
      <w:ins w:id="48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else </w:t>
        </w:r>
        <w:r w:rsidRPr="00C47C68">
          <w:t xml:space="preserve">if </w:t>
        </w:r>
        <w:r w:rsidRPr="00C47C68">
          <w:rPr>
            <w:rFonts w:eastAsia="宋体"/>
            <w:lang w:eastAsia="zh-CN"/>
          </w:rPr>
          <w:t>this is</w:t>
        </w:r>
        <w:r w:rsidRPr="00C47C68">
          <w:t xml:space="preserve"> a retransmission</w:t>
        </w:r>
        <w:r w:rsidRPr="00C47C68">
          <w:rPr>
            <w:noProof/>
          </w:rPr>
          <w:t>:</w:t>
        </w:r>
      </w:ins>
    </w:p>
    <w:p w14:paraId="159FA4DC" w14:textId="77777777" w:rsidR="00904E01" w:rsidRPr="00C47C68" w:rsidRDefault="00904E01" w:rsidP="00904E01">
      <w:pPr>
        <w:pStyle w:val="B2"/>
        <w:rPr>
          <w:ins w:id="49" w:author="Zhaoya" w:date="2022-11-02T11:00:00Z"/>
          <w:noProof/>
        </w:rPr>
      </w:pPr>
      <w:ins w:id="50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the data for this TB has not yet been successfully decoded:</w:t>
        </w:r>
      </w:ins>
    </w:p>
    <w:p w14:paraId="2884429F" w14:textId="77777777" w:rsidR="00904E01" w:rsidRPr="00C47C68" w:rsidRDefault="00904E01" w:rsidP="00904E01">
      <w:pPr>
        <w:pStyle w:val="B3"/>
        <w:rPr>
          <w:ins w:id="51" w:author="Zhaoya" w:date="2022-11-02T11:00:00Z"/>
          <w:noProof/>
          <w:lang w:eastAsia="ko-KR"/>
        </w:rPr>
      </w:pPr>
      <w:ins w:id="52" w:author="Zhaoya" w:date="2022-11-02T11:00:00Z">
        <w:r w:rsidRPr="00C47C68">
          <w:rPr>
            <w:noProof/>
            <w:lang w:eastAsia="ko-KR"/>
          </w:rPr>
          <w:t>3&gt;</w:t>
        </w:r>
        <w:r w:rsidRPr="00C47C68">
          <w:rPr>
            <w:noProof/>
          </w:rPr>
          <w:tab/>
          <w:t>instruct the physical layer to combine the received data with the data currently in the soft buffer for this TB and attempt to decode the combined data</w:t>
        </w:r>
        <w:r w:rsidRPr="00C47C68">
          <w:rPr>
            <w:noProof/>
            <w:lang w:eastAsia="ko-KR"/>
          </w:rPr>
          <w:t>.</w:t>
        </w:r>
      </w:ins>
    </w:p>
    <w:p w14:paraId="74FC982A" w14:textId="77777777" w:rsidR="00904E01" w:rsidRPr="00C47C68" w:rsidRDefault="00904E01" w:rsidP="00904E01">
      <w:pPr>
        <w:pStyle w:val="B1"/>
        <w:rPr>
          <w:ins w:id="53" w:author="Zhaoya" w:date="2022-11-02T11:00:00Z"/>
          <w:noProof/>
          <w:lang w:eastAsia="ko-KR"/>
        </w:rPr>
      </w:pPr>
      <w:ins w:id="54" w:author="Zhaoya" w:date="2022-11-02T11:00:00Z">
        <w:r>
          <w:rPr>
            <w:noProof/>
            <w:lang w:eastAsia="ko-KR"/>
          </w:rPr>
          <w:t>…</w:t>
        </w:r>
      </w:ins>
    </w:p>
    <w:p w14:paraId="19666B43" w14:textId="77777777" w:rsidR="00904E01" w:rsidRPr="00C47C68" w:rsidRDefault="00904E01" w:rsidP="00904E01">
      <w:pPr>
        <w:pStyle w:val="B1"/>
        <w:rPr>
          <w:ins w:id="55" w:author="Zhaoya" w:date="2022-11-02T11:00:00Z"/>
          <w:noProof/>
          <w:lang w:eastAsia="ko-KR"/>
        </w:rPr>
      </w:pPr>
      <w:ins w:id="56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HARQ feedback is disabled; or</w:t>
        </w:r>
      </w:ins>
    </w:p>
    <w:p w14:paraId="092DA151" w14:textId="77777777" w:rsidR="00904E01" w:rsidRPr="00C47C68" w:rsidRDefault="00904E01" w:rsidP="00904E01">
      <w:pPr>
        <w:pStyle w:val="B1"/>
        <w:rPr>
          <w:ins w:id="57" w:author="Zhaoya" w:date="2022-11-02T11:00:00Z"/>
          <w:noProof/>
          <w:lang w:eastAsia="ko-KR"/>
        </w:rPr>
      </w:pPr>
      <w:ins w:id="58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NACK only HARQ feedback is configured and the data for this TB is successfully decoded; or</w:t>
        </w:r>
      </w:ins>
    </w:p>
    <w:p w14:paraId="369247D7" w14:textId="77777777" w:rsidR="00904E01" w:rsidRPr="00C47C68" w:rsidRDefault="00904E01" w:rsidP="00904E01">
      <w:pPr>
        <w:pStyle w:val="B1"/>
        <w:rPr>
          <w:ins w:id="59" w:author="Zhaoya" w:date="2022-11-02T11:00:00Z"/>
          <w:noProof/>
        </w:rPr>
      </w:pPr>
      <w:ins w:id="60" w:author="Zhaoya" w:date="2022-11-02T11:00:00Z">
        <w:r>
          <w:rPr>
            <w:noProof/>
            <w:lang w:eastAsia="ko-KR"/>
          </w:rPr>
          <w:t>…</w:t>
        </w:r>
      </w:ins>
    </w:p>
    <w:p w14:paraId="24DACB6A" w14:textId="77777777" w:rsidR="00904E01" w:rsidRPr="00C47C68" w:rsidRDefault="00904E01" w:rsidP="00904E01">
      <w:pPr>
        <w:pStyle w:val="B1"/>
        <w:rPr>
          <w:ins w:id="61" w:author="Zhaoya" w:date="2022-11-02T11:00:00Z"/>
          <w:noProof/>
        </w:rPr>
      </w:pPr>
      <w:ins w:id="62" w:author="Zhaoya" w:date="2022-11-02T11:00:00Z">
        <w:r w:rsidRPr="00C47C68">
          <w:rPr>
            <w:noProof/>
          </w:rPr>
          <w:t>1&gt;</w:t>
        </w:r>
        <w:r w:rsidRPr="00C47C68">
          <w:rPr>
            <w:noProof/>
          </w:rPr>
          <w:tab/>
        </w:r>
        <w:r w:rsidRPr="00C47C68">
          <w:t>if</w:t>
        </w:r>
        <w:r w:rsidRPr="00C47C68">
          <w:rPr>
            <w:lang w:eastAsia="ko-KR"/>
          </w:rPr>
          <w:t xml:space="preserve"> the HARQ process is configured with disabled HARQ feedback:</w:t>
        </w:r>
      </w:ins>
    </w:p>
    <w:p w14:paraId="78BA5FD8" w14:textId="77777777" w:rsidR="00904E01" w:rsidRPr="00C47C68" w:rsidRDefault="00904E01" w:rsidP="00904E01">
      <w:pPr>
        <w:pStyle w:val="B2"/>
        <w:rPr>
          <w:ins w:id="63" w:author="Zhaoya" w:date="2022-11-02T11:00:00Z"/>
          <w:noProof/>
          <w:lang w:eastAsia="ko-KR"/>
        </w:rPr>
      </w:pPr>
      <w:ins w:id="64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not instruct the physical layer to generate acknowledgement(s) of the data in this TB</w:t>
        </w:r>
        <w:r w:rsidRPr="00C47C68">
          <w:rPr>
            <w:noProof/>
            <w:lang w:eastAsia="ko-KR"/>
          </w:rPr>
          <w:t>.</w:t>
        </w:r>
      </w:ins>
    </w:p>
    <w:p w14:paraId="20FBE678" w14:textId="77777777" w:rsidR="00904E01" w:rsidRPr="00C47C68" w:rsidRDefault="00904E01" w:rsidP="00904E01">
      <w:pPr>
        <w:pStyle w:val="B1"/>
        <w:rPr>
          <w:ins w:id="65" w:author="Zhaoya" w:date="2022-11-02T11:00:00Z"/>
          <w:noProof/>
        </w:rPr>
      </w:pPr>
      <w:ins w:id="66" w:author="Zhaoya" w:date="2022-11-02T11:00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else:</w:t>
        </w:r>
      </w:ins>
    </w:p>
    <w:p w14:paraId="7AC54CF3" w14:textId="77777777" w:rsidR="00904E01" w:rsidRPr="0026048E" w:rsidRDefault="00904E01" w:rsidP="00904E01">
      <w:pPr>
        <w:pStyle w:val="B2"/>
        <w:rPr>
          <w:ins w:id="67" w:author="Zhaoya" w:date="2022-11-02T11:00:00Z"/>
          <w:noProof/>
        </w:rPr>
      </w:pPr>
      <w:ins w:id="68" w:author="Zhaoya" w:date="2022-11-02T11:00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instruct the physical layer to generate acknowledgement(s) of the data in this TB.</w:t>
        </w:r>
        <w:r w:rsidRPr="00074461">
          <w:rPr>
            <w:color w:val="000000"/>
            <w:lang w:eastAsia="en-GB"/>
          </w:rPr>
          <w:t xml:space="preserve"> </w:t>
        </w:r>
      </w:ins>
    </w:p>
    <w:p w14:paraId="7E2611CA" w14:textId="77777777" w:rsidR="00904E01" w:rsidRDefault="00904E01" w:rsidP="00904E01">
      <w:pPr>
        <w:rPr>
          <w:ins w:id="69" w:author="Zhaoya" w:date="2022-11-02T11:00:00Z"/>
        </w:rPr>
      </w:pPr>
      <w:ins w:id="70" w:author="Zhaoya" w:date="2022-11-02T11:00:00Z">
        <w:r w:rsidRPr="00D70946">
          <w:lastRenderedPageBreak/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15857AFB" w14:textId="77777777" w:rsidR="00904E01" w:rsidRPr="00210EC9" w:rsidRDefault="00904E01" w:rsidP="00904E01">
      <w:pPr>
        <w:rPr>
          <w:ins w:id="71" w:author="Zhaoya" w:date="2022-11-02T11:00:00Z"/>
          <w:lang w:val="en-US"/>
        </w:rPr>
      </w:pPr>
      <w:ins w:id="72" w:author="Zhaoya" w:date="2022-11-02T11:00:00Z">
        <w:r w:rsidRPr="00B06CC2">
          <w:rPr>
            <w:lang w:val="en-US"/>
          </w:rPr>
          <w:t>This clause is applicable only for PDCCH receptions, PDSCH receptions, and PUCCH transmissions for MBS on a serving cell. DCI formats with CRC scrambled by G-RNTI or G-CS-RNTI scheduling PDSCH receptions are referred to as multicast DCI formats and the PDSCH receptions are referred to as multicast PDSCH receptions. DCI formats with CRC scrambled by MCCH-RNTI or G-RNTI for MTCH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  </w:r>
      </w:ins>
    </w:p>
    <w:p w14:paraId="3CCBA7C1" w14:textId="77777777" w:rsidR="00904E01" w:rsidRDefault="00904E01" w:rsidP="00904E01">
      <w:pPr>
        <w:rPr>
          <w:ins w:id="73" w:author="Zhaoya" w:date="2022-11-02T11:00:00Z"/>
        </w:rPr>
      </w:pPr>
      <w:ins w:id="74" w:author="Zhaoya" w:date="2022-11-02T11:00:00Z">
        <w:r>
          <w:t>…</w:t>
        </w:r>
      </w:ins>
    </w:p>
    <w:p w14:paraId="6BEF7645" w14:textId="77777777" w:rsidR="00904E01" w:rsidRPr="00B06CC2" w:rsidRDefault="00904E01" w:rsidP="00904E01">
      <w:pPr>
        <w:rPr>
          <w:ins w:id="75" w:author="Zhaoya" w:date="2022-11-02T11:00:00Z"/>
        </w:rPr>
      </w:pPr>
      <w:ins w:id="76" w:author="Zhaoya" w:date="2022-11-02T11:00:00Z">
        <w:r w:rsidRPr="00B06CC2">
          <w:t>A 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38.214].</w:t>
        </w:r>
      </w:ins>
    </w:p>
    <w:p w14:paraId="5C992921" w14:textId="77777777" w:rsidR="00904E01" w:rsidRPr="00D70946" w:rsidRDefault="00904E01" w:rsidP="00904E01">
      <w:pPr>
        <w:pStyle w:val="H6"/>
        <w:rPr>
          <w:ins w:id="77" w:author="Zhaoya" w:date="2022-11-02T11:00:00Z"/>
        </w:rPr>
      </w:pPr>
      <w:ins w:id="78" w:author="Zhaoya" w:date="2022-11-02T11:00:00Z">
        <w:r>
          <w:t>14.2.1.1.5</w:t>
        </w:r>
        <w:r w:rsidRPr="00D70946">
          <w:t>.3</w:t>
        </w:r>
        <w:r w:rsidRPr="00D70946">
          <w:tab/>
          <w:t>Test description</w:t>
        </w:r>
      </w:ins>
    </w:p>
    <w:p w14:paraId="7ACBBEC3" w14:textId="77777777" w:rsidR="00904E01" w:rsidRPr="00D70946" w:rsidRDefault="00904E01" w:rsidP="00904E01">
      <w:pPr>
        <w:pStyle w:val="H6"/>
        <w:rPr>
          <w:ins w:id="79" w:author="Zhaoya" w:date="2022-11-02T11:00:00Z"/>
        </w:rPr>
      </w:pPr>
      <w:ins w:id="80" w:author="Zhaoya" w:date="2022-11-02T11:00:00Z">
        <w:r>
          <w:t>14.2.1.1.5</w:t>
        </w:r>
        <w:r w:rsidRPr="00D70946">
          <w:t>.3.1</w:t>
        </w:r>
        <w:r w:rsidRPr="00D70946">
          <w:tab/>
          <w:t>Pre-test conditions</w:t>
        </w:r>
      </w:ins>
    </w:p>
    <w:p w14:paraId="75622EA1" w14:textId="77777777" w:rsidR="00904E01" w:rsidRPr="00D70946" w:rsidRDefault="00904E01" w:rsidP="00904E01">
      <w:pPr>
        <w:pStyle w:val="H6"/>
        <w:rPr>
          <w:ins w:id="81" w:author="Zhaoya" w:date="2022-11-02T11:00:00Z"/>
        </w:rPr>
      </w:pPr>
      <w:ins w:id="82" w:author="Zhaoya" w:date="2022-11-02T11:00:00Z">
        <w:r w:rsidRPr="00D70946">
          <w:t>System Simulator:</w:t>
        </w:r>
      </w:ins>
    </w:p>
    <w:p w14:paraId="52A3D6FD" w14:textId="77777777" w:rsidR="00904E01" w:rsidRDefault="00904E01" w:rsidP="00904E01">
      <w:pPr>
        <w:pStyle w:val="B1"/>
        <w:rPr>
          <w:ins w:id="83" w:author="Zhaoya" w:date="2022-11-02T11:00:00Z"/>
          <w:lang w:eastAsia="zh-CN"/>
        </w:rPr>
      </w:pPr>
      <w:ins w:id="84" w:author="Zhaoya" w:date="2022-11-02T11:00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727B9587" w14:textId="77777777" w:rsidR="00904E01" w:rsidRPr="009364B1" w:rsidRDefault="00904E01" w:rsidP="00904E01">
      <w:pPr>
        <w:pStyle w:val="B1"/>
        <w:rPr>
          <w:ins w:id="85" w:author="Zhaoya" w:date="2022-11-02T11:00:00Z"/>
        </w:rPr>
      </w:pPr>
      <w:ins w:id="86" w:author="Zhaoya" w:date="2022-11-02T11:00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0A245249" w14:textId="77777777" w:rsidR="00904E01" w:rsidRPr="00D70946" w:rsidRDefault="00904E01" w:rsidP="00904E01">
      <w:pPr>
        <w:pStyle w:val="B1"/>
        <w:snapToGrid w:val="0"/>
        <w:rPr>
          <w:ins w:id="87" w:author="Zhaoya" w:date="2022-11-02T11:00:00Z"/>
          <w:lang w:eastAsia="zh-CN"/>
        </w:rPr>
      </w:pPr>
      <w:ins w:id="88" w:author="Zhaoya" w:date="2022-11-02T11:00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2E755FE9" w14:textId="77777777" w:rsidR="00904E01" w:rsidRPr="00D70946" w:rsidRDefault="00904E01" w:rsidP="00904E01">
      <w:pPr>
        <w:pStyle w:val="H6"/>
        <w:rPr>
          <w:ins w:id="89" w:author="Zhaoya" w:date="2022-11-02T11:00:00Z"/>
        </w:rPr>
      </w:pPr>
      <w:ins w:id="90" w:author="Zhaoya" w:date="2022-11-02T11:00:00Z">
        <w:r w:rsidRPr="00D70946">
          <w:t>UE:</w:t>
        </w:r>
      </w:ins>
    </w:p>
    <w:p w14:paraId="67ED399F" w14:textId="77777777" w:rsidR="00904E01" w:rsidRPr="006F06C2" w:rsidRDefault="00904E01" w:rsidP="00904E01">
      <w:pPr>
        <w:ind w:left="568" w:hanging="284"/>
        <w:rPr>
          <w:ins w:id="91" w:author="Zhaoya" w:date="2022-11-02T11:00:00Z"/>
        </w:rPr>
      </w:pPr>
      <w:ins w:id="92" w:author="Zhaoya" w:date="2022-11-02T11:00:00Z">
        <w:r w:rsidRPr="006F06C2">
          <w:t>-</w:t>
        </w:r>
        <w:r w:rsidRPr="006F06C2">
          <w:tab/>
          <w:t>None.</w:t>
        </w:r>
      </w:ins>
    </w:p>
    <w:p w14:paraId="12C869A6" w14:textId="77777777" w:rsidR="00904E01" w:rsidRDefault="00904E01" w:rsidP="00904E01">
      <w:pPr>
        <w:pStyle w:val="H6"/>
        <w:rPr>
          <w:ins w:id="93" w:author="Zhaoya" w:date="2022-11-02T11:00:00Z"/>
        </w:rPr>
      </w:pPr>
      <w:ins w:id="94" w:author="Zhaoya" w:date="2022-11-02T11:00:00Z">
        <w:r w:rsidRPr="00D70946">
          <w:t>Preamble:</w:t>
        </w:r>
      </w:ins>
    </w:p>
    <w:p w14:paraId="2D89B376" w14:textId="77777777" w:rsidR="00904E01" w:rsidRPr="007E1D6B" w:rsidRDefault="00904E01" w:rsidP="00904E01">
      <w:pPr>
        <w:pStyle w:val="B1"/>
        <w:rPr>
          <w:ins w:id="95" w:author="Zhaoya" w:date="2022-11-02T11:00:00Z"/>
        </w:rPr>
      </w:pPr>
      <w:ins w:id="96" w:author="Zhaoya" w:date="2022-11-02T11:00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16B68B83" w14:textId="722DEE63" w:rsidR="00904E01" w:rsidRPr="002F0A2B" w:rsidRDefault="00904E01" w:rsidP="00904E01">
      <w:pPr>
        <w:pStyle w:val="B1"/>
        <w:rPr>
          <w:ins w:id="97" w:author="Zhaoya" w:date="2022-11-02T11:00:00Z"/>
        </w:rPr>
      </w:pPr>
      <w:ins w:id="98" w:author="Zhaoya" w:date="2022-11-02T11:00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</w:ins>
      <w:ins w:id="99" w:author="Zhaoya" w:date="2022-11-05T15:02:00Z">
        <w:r w:rsidR="00C929F0">
          <w:rPr>
            <w:rFonts w:cs="Arial"/>
            <w:szCs w:val="18"/>
          </w:rPr>
          <w:t xml:space="preserve"> with MBS service ID </w:t>
        </w:r>
      </w:ins>
      <w:ins w:id="100" w:author="Zhaoya" w:date="2022-11-05T15:18:00Z">
        <w:r w:rsidR="00DD795E" w:rsidRPr="00DD795E">
          <w:rPr>
            <w:rFonts w:cs="Arial"/>
            <w:szCs w:val="18"/>
          </w:rPr>
          <w:t>'000101'H</w:t>
        </w:r>
      </w:ins>
      <w:ins w:id="101" w:author="Zhaoya" w:date="2022-11-02T11:00:00Z">
        <w:r w:rsidRPr="007E1D6B">
          <w:rPr>
            <w:rFonts w:cs="Arial"/>
            <w:szCs w:val="18"/>
          </w:rPr>
          <w:t>.</w:t>
        </w:r>
      </w:ins>
    </w:p>
    <w:p w14:paraId="7412EBAA" w14:textId="77777777" w:rsidR="00904E01" w:rsidRPr="00D70946" w:rsidRDefault="00904E01" w:rsidP="00904E01">
      <w:pPr>
        <w:pStyle w:val="H6"/>
        <w:rPr>
          <w:ins w:id="102" w:author="Zhaoya" w:date="2022-11-02T11:00:00Z"/>
        </w:rPr>
      </w:pPr>
      <w:ins w:id="103" w:author="Zhaoya" w:date="2022-11-02T11:00:00Z">
        <w:r>
          <w:lastRenderedPageBreak/>
          <w:t>14.2.1.1.5</w:t>
        </w:r>
        <w:r w:rsidRPr="00D70946">
          <w:t>.3.2</w:t>
        </w:r>
        <w:r w:rsidRPr="00D70946">
          <w:tab/>
          <w:t>Test procedure sequence</w:t>
        </w:r>
      </w:ins>
    </w:p>
    <w:p w14:paraId="14E7D91D" w14:textId="77777777" w:rsidR="00904E01" w:rsidRPr="00D70946" w:rsidRDefault="00904E01" w:rsidP="00904E01">
      <w:pPr>
        <w:pStyle w:val="TH"/>
        <w:rPr>
          <w:ins w:id="104" w:author="Zhaoya" w:date="2022-11-02T11:00:00Z"/>
        </w:rPr>
      </w:pPr>
      <w:ins w:id="105" w:author="Zhaoya" w:date="2022-11-02T11:00:00Z">
        <w:r w:rsidRPr="00D70946">
          <w:t xml:space="preserve">Table </w:t>
        </w:r>
        <w:r>
          <w:t>14.2.1.1.5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904E01" w:rsidRPr="00D70946" w14:paraId="03634561" w14:textId="77777777" w:rsidTr="00C506AD">
        <w:trPr>
          <w:ins w:id="106" w:author="Zhaoya" w:date="2022-11-02T11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0E6DC" w14:textId="77777777" w:rsidR="00904E01" w:rsidRPr="00D70946" w:rsidRDefault="00904E01" w:rsidP="00C506AD">
            <w:pPr>
              <w:pStyle w:val="TAH"/>
              <w:rPr>
                <w:ins w:id="107" w:author="Zhaoya" w:date="2022-11-02T11:00:00Z"/>
              </w:rPr>
            </w:pPr>
            <w:ins w:id="108" w:author="Zhaoya" w:date="2022-11-02T11:00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37AC" w14:textId="77777777" w:rsidR="00904E01" w:rsidRPr="00D70946" w:rsidRDefault="00904E01" w:rsidP="00C506AD">
            <w:pPr>
              <w:pStyle w:val="TAH"/>
              <w:rPr>
                <w:ins w:id="109" w:author="Zhaoya" w:date="2022-11-02T11:00:00Z"/>
              </w:rPr>
            </w:pPr>
            <w:ins w:id="110" w:author="Zhaoya" w:date="2022-11-02T11:00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B2B4" w14:textId="77777777" w:rsidR="00904E01" w:rsidRPr="00D70946" w:rsidRDefault="00904E01" w:rsidP="00C506AD">
            <w:pPr>
              <w:pStyle w:val="TAH"/>
              <w:rPr>
                <w:ins w:id="111" w:author="Zhaoya" w:date="2022-11-02T11:00:00Z"/>
              </w:rPr>
            </w:pPr>
            <w:ins w:id="112" w:author="Zhaoya" w:date="2022-11-02T11:00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5688D" w14:textId="77777777" w:rsidR="00904E01" w:rsidRPr="00D70946" w:rsidRDefault="00904E01" w:rsidP="00C506AD">
            <w:pPr>
              <w:pStyle w:val="TAH"/>
              <w:rPr>
                <w:ins w:id="113" w:author="Zhaoya" w:date="2022-11-02T11:00:00Z"/>
              </w:rPr>
            </w:pPr>
            <w:ins w:id="114" w:author="Zhaoya" w:date="2022-11-02T11:00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8B5CC" w14:textId="77777777" w:rsidR="00904E01" w:rsidRPr="00D70946" w:rsidRDefault="00904E01" w:rsidP="00C506AD">
            <w:pPr>
              <w:pStyle w:val="TAH"/>
              <w:rPr>
                <w:ins w:id="115" w:author="Zhaoya" w:date="2022-11-02T11:00:00Z"/>
              </w:rPr>
            </w:pPr>
            <w:ins w:id="116" w:author="Zhaoya" w:date="2022-11-02T11:00:00Z">
              <w:r w:rsidRPr="00D70946">
                <w:t>Verdict</w:t>
              </w:r>
            </w:ins>
          </w:p>
        </w:tc>
      </w:tr>
      <w:tr w:rsidR="00904E01" w:rsidRPr="00D70946" w14:paraId="230F8985" w14:textId="77777777" w:rsidTr="00C506AD">
        <w:trPr>
          <w:ins w:id="117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DDE" w14:textId="77777777" w:rsidR="00904E01" w:rsidRPr="00D70946" w:rsidRDefault="00904E01" w:rsidP="00C506AD">
            <w:pPr>
              <w:pStyle w:val="TAH"/>
              <w:rPr>
                <w:ins w:id="118" w:author="Zhaoya" w:date="2022-11-02T11:0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F6E4" w14:textId="77777777" w:rsidR="00904E01" w:rsidRPr="00D70946" w:rsidRDefault="00904E01" w:rsidP="00C506AD">
            <w:pPr>
              <w:pStyle w:val="TAH"/>
              <w:rPr>
                <w:ins w:id="119" w:author="Zhaoya" w:date="2022-11-02T11:0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8056" w14:textId="77777777" w:rsidR="00904E01" w:rsidRPr="00D70946" w:rsidRDefault="00904E01" w:rsidP="00C506AD">
            <w:pPr>
              <w:pStyle w:val="TAH"/>
              <w:rPr>
                <w:ins w:id="120" w:author="Zhaoya" w:date="2022-11-02T11:00:00Z"/>
              </w:rPr>
            </w:pPr>
            <w:ins w:id="121" w:author="Zhaoya" w:date="2022-11-02T11:00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58A8" w14:textId="77777777" w:rsidR="00904E01" w:rsidRPr="00D70946" w:rsidRDefault="00904E01" w:rsidP="00C506AD">
            <w:pPr>
              <w:pStyle w:val="TAH"/>
              <w:rPr>
                <w:ins w:id="122" w:author="Zhaoya" w:date="2022-11-02T11:00:00Z"/>
              </w:rPr>
            </w:pPr>
            <w:ins w:id="123" w:author="Zhaoya" w:date="2022-11-02T11:00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0C9" w14:textId="77777777" w:rsidR="00904E01" w:rsidRPr="00D70946" w:rsidRDefault="00904E01" w:rsidP="00C506AD">
            <w:pPr>
              <w:pStyle w:val="TAH"/>
              <w:rPr>
                <w:ins w:id="124" w:author="Zhaoya" w:date="2022-11-02T11:0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1B00" w14:textId="77777777" w:rsidR="00904E01" w:rsidRPr="00D70946" w:rsidRDefault="00904E01" w:rsidP="00C506AD">
            <w:pPr>
              <w:pStyle w:val="TAH"/>
              <w:rPr>
                <w:ins w:id="125" w:author="Zhaoya" w:date="2022-11-02T11:00:00Z"/>
              </w:rPr>
            </w:pPr>
          </w:p>
        </w:tc>
      </w:tr>
      <w:tr w:rsidR="00904E01" w:rsidRPr="00D70946" w14:paraId="5A3B0642" w14:textId="77777777" w:rsidTr="00C506AD">
        <w:trPr>
          <w:ins w:id="126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7D6" w14:textId="77777777" w:rsidR="00904E01" w:rsidRPr="002F0A2B" w:rsidRDefault="00904E01" w:rsidP="00C506AD">
            <w:pPr>
              <w:pStyle w:val="TAC"/>
              <w:rPr>
                <w:ins w:id="127" w:author="Zhaoya" w:date="2022-11-02T11:00:00Z"/>
              </w:rPr>
            </w:pPr>
            <w:ins w:id="128" w:author="Zhaoya" w:date="2022-11-02T11:00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F264" w14:textId="135BB0B0" w:rsidR="00904E01" w:rsidRPr="002F0A2B" w:rsidRDefault="00904E01" w:rsidP="00387364">
            <w:pPr>
              <w:pStyle w:val="TAL"/>
              <w:rPr>
                <w:ins w:id="129" w:author="Zhaoya" w:date="2022-11-02T11:00:00Z"/>
              </w:rPr>
            </w:pPr>
            <w:ins w:id="130" w:author="Zhaoya" w:date="2022-11-02T11:00:00Z">
              <w:r w:rsidRPr="00D446BB">
                <w:rPr>
                  <w:lang w:eastAsia="zh-CN"/>
                </w:rPr>
                <w:t>Step</w:t>
              </w:r>
            </w:ins>
            <w:ins w:id="131" w:author="Zhaoya" w:date="2022-11-05T15:43:00Z">
              <w:r w:rsidR="00387364">
                <w:rPr>
                  <w:lang w:eastAsia="zh-CN"/>
                </w:rPr>
                <w:t>s</w:t>
              </w:r>
            </w:ins>
            <w:ins w:id="132" w:author="Zhaoya" w:date="2022-11-02T11:00:00Z">
              <w:r w:rsidRPr="00D446BB">
                <w:rPr>
                  <w:lang w:eastAsia="zh-CN"/>
                </w:rPr>
                <w:t xml:space="preserve">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8B0C" w14:textId="77777777" w:rsidR="00904E01" w:rsidRPr="002F0A2B" w:rsidRDefault="00904E01" w:rsidP="00C506AD">
            <w:pPr>
              <w:pStyle w:val="TAC"/>
              <w:rPr>
                <w:ins w:id="133" w:author="Zhaoya" w:date="2022-11-02T11:00:00Z"/>
              </w:rPr>
            </w:pPr>
            <w:ins w:id="134" w:author="Zhaoya" w:date="2022-11-02T11:0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FEFC" w14:textId="77777777" w:rsidR="00904E01" w:rsidRPr="002F0A2B" w:rsidRDefault="00904E01" w:rsidP="00C506AD">
            <w:pPr>
              <w:pStyle w:val="TAC"/>
              <w:jc w:val="left"/>
              <w:rPr>
                <w:ins w:id="135" w:author="Zhaoya" w:date="2022-11-02T11:00:00Z"/>
              </w:rPr>
            </w:pPr>
            <w:ins w:id="136" w:author="Zhaoya" w:date="2022-11-02T11:0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E927" w14:textId="77777777" w:rsidR="00904E01" w:rsidRPr="002F0A2B" w:rsidRDefault="00904E01" w:rsidP="00C506AD">
            <w:pPr>
              <w:pStyle w:val="TAC"/>
              <w:rPr>
                <w:ins w:id="137" w:author="Zhaoya" w:date="2022-11-02T11:00:00Z"/>
              </w:rPr>
            </w:pPr>
            <w:ins w:id="138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74AD" w14:textId="77777777" w:rsidR="00904E01" w:rsidRPr="002F0A2B" w:rsidRDefault="00904E01" w:rsidP="00C506AD">
            <w:pPr>
              <w:pStyle w:val="TAC"/>
              <w:rPr>
                <w:ins w:id="139" w:author="Zhaoya" w:date="2022-11-02T11:00:00Z"/>
              </w:rPr>
            </w:pPr>
            <w:ins w:id="140" w:author="Zhaoya" w:date="2022-11-02T11:00:00Z">
              <w:r w:rsidRPr="002F0A2B">
                <w:t>-</w:t>
              </w:r>
            </w:ins>
          </w:p>
        </w:tc>
      </w:tr>
      <w:tr w:rsidR="00904E01" w:rsidRPr="00D70946" w14:paraId="5DBA519E" w14:textId="77777777" w:rsidTr="00C506AD">
        <w:trPr>
          <w:ins w:id="141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0405" w14:textId="77777777" w:rsidR="00904E01" w:rsidRDefault="00904E01" w:rsidP="00C506AD">
            <w:pPr>
              <w:pStyle w:val="TAC"/>
              <w:rPr>
                <w:ins w:id="142" w:author="Zhaoya" w:date="2022-11-02T11:00:00Z"/>
                <w:lang w:eastAsia="zh-CN"/>
              </w:rPr>
            </w:pPr>
            <w:ins w:id="143" w:author="Zhaoya" w:date="2022-11-02T11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F8D3" w14:textId="77777777" w:rsidR="00904E01" w:rsidRPr="00D446BB" w:rsidRDefault="00904E01" w:rsidP="00C506AD">
            <w:pPr>
              <w:pStyle w:val="TAL"/>
              <w:rPr>
                <w:ins w:id="144" w:author="Zhaoya" w:date="2022-11-02T11:00:00Z"/>
                <w:lang w:eastAsia="zh-CN"/>
              </w:rPr>
            </w:pPr>
            <w:ins w:id="145" w:author="Zhaoya" w:date="2022-11-02T11:00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9BA9" w14:textId="77777777" w:rsidR="00904E01" w:rsidRPr="002F0A2B" w:rsidRDefault="00904E01" w:rsidP="00C506AD">
            <w:pPr>
              <w:pStyle w:val="TAC"/>
              <w:rPr>
                <w:ins w:id="146" w:author="Zhaoya" w:date="2022-11-02T11:00:00Z"/>
              </w:rPr>
            </w:pPr>
            <w:ins w:id="147" w:author="Zhaoya" w:date="2022-11-02T11:0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02D" w14:textId="77777777" w:rsidR="00904E01" w:rsidRPr="002F0A2B" w:rsidRDefault="00904E01" w:rsidP="00C506AD">
            <w:pPr>
              <w:pStyle w:val="TAC"/>
              <w:jc w:val="left"/>
              <w:rPr>
                <w:ins w:id="148" w:author="Zhaoya" w:date="2022-11-02T11:00:00Z"/>
              </w:rPr>
            </w:pPr>
            <w:ins w:id="149" w:author="Zhaoya" w:date="2022-11-02T11:0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A782" w14:textId="77777777" w:rsidR="00904E01" w:rsidRPr="002F0A2B" w:rsidRDefault="00904E01" w:rsidP="00C506AD">
            <w:pPr>
              <w:pStyle w:val="TAC"/>
              <w:rPr>
                <w:ins w:id="150" w:author="Zhaoya" w:date="2022-11-02T11:00:00Z"/>
              </w:rPr>
            </w:pPr>
            <w:ins w:id="151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2C45" w14:textId="77777777" w:rsidR="00904E01" w:rsidRPr="002F0A2B" w:rsidRDefault="00904E01" w:rsidP="00C506AD">
            <w:pPr>
              <w:pStyle w:val="TAC"/>
              <w:rPr>
                <w:ins w:id="152" w:author="Zhaoya" w:date="2022-11-02T11:00:00Z"/>
              </w:rPr>
            </w:pPr>
            <w:ins w:id="153" w:author="Zhaoya" w:date="2022-11-02T11:00:00Z">
              <w:r w:rsidRPr="002F0A2B">
                <w:t>-</w:t>
              </w:r>
            </w:ins>
          </w:p>
        </w:tc>
      </w:tr>
      <w:tr w:rsidR="00904E01" w:rsidRPr="00D70946" w14:paraId="4473811D" w14:textId="77777777" w:rsidTr="00C506AD">
        <w:trPr>
          <w:ins w:id="154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12A8" w14:textId="77777777" w:rsidR="00904E01" w:rsidRDefault="00904E01" w:rsidP="00C506AD">
            <w:pPr>
              <w:pStyle w:val="TAC"/>
              <w:rPr>
                <w:ins w:id="155" w:author="Zhaoya" w:date="2022-11-02T11:00:00Z"/>
                <w:lang w:eastAsia="zh-CN"/>
              </w:rPr>
            </w:pPr>
            <w:ins w:id="156" w:author="Zhaoya" w:date="2022-11-02T11:0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553" w14:textId="77777777" w:rsidR="00904E01" w:rsidRPr="008F3642" w:rsidRDefault="00904E01" w:rsidP="00C506AD">
            <w:pPr>
              <w:pStyle w:val="TAL"/>
              <w:tabs>
                <w:tab w:val="left" w:pos="1420"/>
              </w:tabs>
              <w:rPr>
                <w:ins w:id="157" w:author="Zhaoya" w:date="2022-11-02T11:00:00Z"/>
                <w:kern w:val="2"/>
              </w:rPr>
            </w:pPr>
            <w:ins w:id="158" w:author="Zhaoya" w:date="2022-11-02T11:00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4961" w14:textId="77777777" w:rsidR="00904E01" w:rsidRPr="002F0A2B" w:rsidRDefault="00904E01" w:rsidP="00C506AD">
            <w:pPr>
              <w:pStyle w:val="TAC"/>
              <w:rPr>
                <w:ins w:id="159" w:author="Zhaoya" w:date="2022-11-02T11:00:00Z"/>
              </w:rPr>
            </w:pPr>
            <w:ins w:id="160" w:author="Zhaoya" w:date="2022-11-02T11:00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DB31" w14:textId="77777777" w:rsidR="00904E01" w:rsidRPr="002F0A2B" w:rsidRDefault="00904E01" w:rsidP="00C506AD">
            <w:pPr>
              <w:pStyle w:val="TAC"/>
              <w:jc w:val="left"/>
              <w:rPr>
                <w:ins w:id="161" w:author="Zhaoya" w:date="2022-11-02T11:00:00Z"/>
              </w:rPr>
            </w:pPr>
            <w:ins w:id="162" w:author="Zhaoya" w:date="2022-11-02T11:00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F2E" w14:textId="77777777" w:rsidR="00904E01" w:rsidRPr="002F0A2B" w:rsidRDefault="00904E01" w:rsidP="00C506AD">
            <w:pPr>
              <w:pStyle w:val="TAC"/>
              <w:rPr>
                <w:ins w:id="163" w:author="Zhaoya" w:date="2022-11-02T11:00:00Z"/>
              </w:rPr>
            </w:pPr>
            <w:ins w:id="164" w:author="Zhaoya" w:date="2022-11-02T11:00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363" w14:textId="77777777" w:rsidR="00904E01" w:rsidRPr="002F0A2B" w:rsidRDefault="00904E01" w:rsidP="00C506AD">
            <w:pPr>
              <w:pStyle w:val="TAC"/>
              <w:rPr>
                <w:ins w:id="165" w:author="Zhaoya" w:date="2022-11-02T11:00:00Z"/>
              </w:rPr>
            </w:pPr>
            <w:ins w:id="166" w:author="Zhaoya" w:date="2022-11-02T11:00:00Z">
              <w:r w:rsidRPr="00D252AE">
                <w:t>-</w:t>
              </w:r>
            </w:ins>
          </w:p>
        </w:tc>
      </w:tr>
      <w:tr w:rsidR="00904E01" w:rsidRPr="00D70946" w14:paraId="209AF7AC" w14:textId="77777777" w:rsidTr="00C506AD">
        <w:trPr>
          <w:ins w:id="167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1F90" w14:textId="77777777" w:rsidR="00904E01" w:rsidRDefault="00904E01" w:rsidP="00C506AD">
            <w:pPr>
              <w:pStyle w:val="TAC"/>
              <w:rPr>
                <w:ins w:id="168" w:author="Zhaoya" w:date="2022-11-02T11:00:00Z"/>
                <w:lang w:eastAsia="zh-CN"/>
              </w:rPr>
            </w:pPr>
            <w:ins w:id="169" w:author="Zhaoya" w:date="2022-11-02T11:0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8B9D" w14:textId="77777777" w:rsidR="00904E01" w:rsidRDefault="00904E01" w:rsidP="00C506AD">
            <w:pPr>
              <w:pStyle w:val="TAL"/>
              <w:rPr>
                <w:ins w:id="170" w:author="Zhaoya" w:date="2022-11-02T11:00:00Z"/>
              </w:rPr>
            </w:pPr>
            <w:ins w:id="171" w:author="Zhaoya" w:date="2022-11-02T11:00:00Z">
              <w:r>
                <w:t>The SS transmits a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 xml:space="preserve">matched with the LCID configured for </w:t>
              </w:r>
              <w:proofErr w:type="spellStart"/>
              <w:r w:rsidRPr="008A7084">
                <w:t>receving</w:t>
              </w:r>
              <w:proofErr w:type="spellEnd"/>
              <w:r w:rsidRPr="008A7084">
                <w:t xml:space="preserve"> PTM transmission</w:t>
              </w:r>
              <w:r>
                <w:t>.</w:t>
              </w:r>
              <w:r w:rsidRPr="00E43E64">
                <w:t xml:space="preserve"> </w:t>
              </w:r>
            </w:ins>
          </w:p>
          <w:p w14:paraId="2F98D7A2" w14:textId="5B42A53A" w:rsidR="00904E01" w:rsidRPr="00D446BB" w:rsidRDefault="00111FF8" w:rsidP="00111FF8">
            <w:pPr>
              <w:pStyle w:val="TAL"/>
              <w:rPr>
                <w:ins w:id="172" w:author="Zhaoya" w:date="2022-11-02T11:00:00Z"/>
                <w:lang w:eastAsia="zh-CN"/>
              </w:rPr>
            </w:pPr>
            <w:ins w:id="173" w:author="Zhaoya" w:date="2022-11-02T12:15:00Z">
              <w:r w:rsidRPr="00D252AE">
                <w:t xml:space="preserve">The CRC is calculated in such a way, it will result in CRC </w:t>
              </w:r>
              <w:r>
                <w:t>error</w:t>
              </w:r>
              <w:r w:rsidRPr="00D252AE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447" w14:textId="77777777" w:rsidR="00904E01" w:rsidRPr="002F0A2B" w:rsidRDefault="00904E01" w:rsidP="00C506AD">
            <w:pPr>
              <w:pStyle w:val="TAC"/>
              <w:rPr>
                <w:ins w:id="174" w:author="Zhaoya" w:date="2022-11-02T11:00:00Z"/>
              </w:rPr>
            </w:pPr>
            <w:ins w:id="175" w:author="Zhaoya" w:date="2022-11-02T11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33C7" w14:textId="77777777" w:rsidR="00904E01" w:rsidRPr="002F0A2B" w:rsidRDefault="00904E01" w:rsidP="00C506AD">
            <w:pPr>
              <w:pStyle w:val="TAC"/>
              <w:jc w:val="left"/>
              <w:rPr>
                <w:ins w:id="176" w:author="Zhaoya" w:date="2022-11-02T11:00:00Z"/>
              </w:rPr>
            </w:pPr>
            <w:ins w:id="177" w:author="Zhaoya" w:date="2022-11-02T11:00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24AC" w14:textId="77777777" w:rsidR="00904E01" w:rsidRPr="002F0A2B" w:rsidRDefault="00904E01" w:rsidP="00C506AD">
            <w:pPr>
              <w:pStyle w:val="TAC"/>
              <w:rPr>
                <w:ins w:id="178" w:author="Zhaoya" w:date="2022-11-02T11:00:00Z"/>
              </w:rPr>
            </w:pPr>
            <w:ins w:id="179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A9FD" w14:textId="77777777" w:rsidR="00904E01" w:rsidRPr="002F0A2B" w:rsidRDefault="00904E01" w:rsidP="00C506AD">
            <w:pPr>
              <w:pStyle w:val="TAC"/>
              <w:rPr>
                <w:ins w:id="180" w:author="Zhaoya" w:date="2022-11-02T11:00:00Z"/>
              </w:rPr>
            </w:pPr>
            <w:ins w:id="181" w:author="Zhaoya" w:date="2022-11-02T11:00:00Z">
              <w:r w:rsidRPr="002F0A2B">
                <w:t>-</w:t>
              </w:r>
            </w:ins>
          </w:p>
        </w:tc>
      </w:tr>
      <w:tr w:rsidR="00904E01" w:rsidRPr="00D70946" w14:paraId="0BB05378" w14:textId="77777777" w:rsidTr="00C506AD">
        <w:trPr>
          <w:ins w:id="182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5421" w14:textId="77777777" w:rsidR="00904E01" w:rsidRDefault="00904E01" w:rsidP="00C506AD">
            <w:pPr>
              <w:pStyle w:val="TAC"/>
              <w:rPr>
                <w:ins w:id="183" w:author="Zhaoya" w:date="2022-11-02T11:00:00Z"/>
                <w:lang w:eastAsia="zh-CN"/>
              </w:rPr>
            </w:pPr>
            <w:ins w:id="184" w:author="Zhaoya" w:date="2022-11-02T11:0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D3C" w14:textId="77777777" w:rsidR="00904E01" w:rsidRDefault="00904E01" w:rsidP="00C506AD">
            <w:pPr>
              <w:pStyle w:val="TAL"/>
              <w:rPr>
                <w:ins w:id="185" w:author="Zhaoya" w:date="2022-11-02T11:00:00Z"/>
              </w:rPr>
            </w:pPr>
            <w:ins w:id="186" w:author="Zhaoya" w:date="2022-11-02T11:00:00Z">
              <w:r w:rsidRPr="00D252AE">
                <w:t>Chec</w:t>
              </w:r>
              <w:r>
                <w:t>k: Does the UE transmit a HARQ N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D2B0" w14:textId="77777777" w:rsidR="00904E01" w:rsidRPr="002F0A2B" w:rsidRDefault="00904E01" w:rsidP="00C506AD">
            <w:pPr>
              <w:pStyle w:val="TAC"/>
              <w:rPr>
                <w:ins w:id="187" w:author="Zhaoya" w:date="2022-11-02T11:00:00Z"/>
              </w:rPr>
            </w:pPr>
            <w:ins w:id="188" w:author="Zhaoya" w:date="2022-11-02T11:00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8893" w14:textId="77777777" w:rsidR="00904E01" w:rsidRDefault="00904E01" w:rsidP="00C506AD">
            <w:pPr>
              <w:pStyle w:val="TAC"/>
              <w:jc w:val="left"/>
              <w:rPr>
                <w:ins w:id="189" w:author="Zhaoya" w:date="2022-11-02T11:00:00Z"/>
                <w:lang w:eastAsia="zh-CN"/>
              </w:rPr>
            </w:pPr>
            <w:ins w:id="190" w:author="Zhaoya" w:date="2022-11-02T11:00:00Z">
              <w:r w:rsidRPr="00D252AE">
                <w:t xml:space="preserve">HARQ </w:t>
              </w:r>
              <w:r>
                <w:t>N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32B1" w14:textId="77777777" w:rsidR="00904E01" w:rsidRPr="002F0A2B" w:rsidRDefault="00904E01" w:rsidP="00C506AD">
            <w:pPr>
              <w:pStyle w:val="TAC"/>
              <w:rPr>
                <w:ins w:id="191" w:author="Zhaoya" w:date="2022-11-02T11:00:00Z"/>
              </w:rPr>
            </w:pPr>
            <w:ins w:id="192" w:author="Zhaoya" w:date="2022-11-02T11:00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6820" w14:textId="77777777" w:rsidR="00904E01" w:rsidRPr="002F0A2B" w:rsidRDefault="00904E01" w:rsidP="00C506AD">
            <w:pPr>
              <w:pStyle w:val="TAC"/>
              <w:rPr>
                <w:ins w:id="193" w:author="Zhaoya" w:date="2022-11-02T11:00:00Z"/>
              </w:rPr>
            </w:pPr>
            <w:ins w:id="194" w:author="Zhaoya" w:date="2022-11-02T11:00:00Z">
              <w:r>
                <w:t>P</w:t>
              </w:r>
            </w:ins>
          </w:p>
        </w:tc>
      </w:tr>
      <w:tr w:rsidR="00904E01" w:rsidRPr="00D70946" w14:paraId="4D717CDA" w14:textId="77777777" w:rsidTr="00C506AD">
        <w:trPr>
          <w:ins w:id="195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CCC8" w14:textId="77777777" w:rsidR="00904E01" w:rsidRDefault="00904E01" w:rsidP="00C506AD">
            <w:pPr>
              <w:pStyle w:val="TAC"/>
              <w:rPr>
                <w:ins w:id="196" w:author="Zhaoya" w:date="2022-11-02T11:00:00Z"/>
                <w:lang w:eastAsia="zh-CN"/>
              </w:rPr>
            </w:pPr>
            <w:ins w:id="197" w:author="Zhaoya" w:date="2022-11-02T11:00:00Z">
              <w: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D23F" w14:textId="77777777" w:rsidR="00904E01" w:rsidRPr="00D252AE" w:rsidRDefault="00904E01" w:rsidP="00C506AD">
            <w:pPr>
              <w:pStyle w:val="TAL"/>
              <w:rPr>
                <w:ins w:id="198" w:author="Zhaoya" w:date="2022-11-02T11:00:00Z"/>
              </w:rPr>
            </w:pPr>
            <w:ins w:id="199" w:author="Zhaoya" w:date="2022-11-02T11:00:00Z">
              <w:r>
                <w:t>EXCEPTION: Steps 6-7</w:t>
              </w:r>
              <w:r w:rsidRPr="00D252AE">
                <w:t xml:space="preserve"> shall be repeated till HARQ ACK is received at step </w:t>
              </w:r>
              <w:r>
                <w:t>8</w:t>
              </w:r>
              <w:r w:rsidRPr="00D252AE">
                <w:t xml:space="preserve"> or until HARQ retransmission count = 4 is reached for </w:t>
              </w:r>
              <w:r>
                <w:rPr>
                  <w:lang w:eastAsia="zh-CN"/>
                </w:rPr>
                <w:t>MBS Packet</w:t>
              </w:r>
              <w:r w:rsidRPr="00D252AE">
                <w:t xml:space="preserve"> at step </w:t>
              </w:r>
              <w:r>
                <w:t>7</w:t>
              </w:r>
              <w:r w:rsidRPr="00D252AE">
                <w:t xml:space="preserve"> </w:t>
              </w:r>
              <w:r w:rsidRPr="00406887">
                <w:t>(Note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091" w14:textId="77777777" w:rsidR="00904E01" w:rsidRPr="002F0A2B" w:rsidRDefault="00904E01" w:rsidP="00C506AD">
            <w:pPr>
              <w:pStyle w:val="TAC"/>
              <w:rPr>
                <w:ins w:id="200" w:author="Zhaoya" w:date="2022-11-02T11:00:00Z"/>
              </w:rPr>
            </w:pPr>
            <w:ins w:id="201" w:author="Zhaoya" w:date="2022-11-02T11:00:00Z">
              <w:r w:rsidRPr="00D252A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0CF" w14:textId="77777777" w:rsidR="00904E01" w:rsidRPr="00D252AE" w:rsidRDefault="00904E01" w:rsidP="00C506AD">
            <w:pPr>
              <w:pStyle w:val="TAC"/>
              <w:jc w:val="left"/>
              <w:rPr>
                <w:ins w:id="202" w:author="Zhaoya" w:date="2022-11-02T11:00:00Z"/>
              </w:rPr>
            </w:pPr>
            <w:ins w:id="203" w:author="Zhaoya" w:date="2022-11-02T11:00:00Z">
              <w:r w:rsidRPr="00D252A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FFA3" w14:textId="77777777" w:rsidR="00904E01" w:rsidRPr="002F0A2B" w:rsidRDefault="00904E01" w:rsidP="00C506AD">
            <w:pPr>
              <w:pStyle w:val="TAC"/>
              <w:rPr>
                <w:ins w:id="204" w:author="Zhaoya" w:date="2022-11-02T11:00:00Z"/>
              </w:rPr>
            </w:pPr>
            <w:ins w:id="205" w:author="Zhaoya" w:date="2022-11-02T11:00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346" w14:textId="77777777" w:rsidR="00904E01" w:rsidRPr="002F0A2B" w:rsidRDefault="00904E01" w:rsidP="00C506AD">
            <w:pPr>
              <w:pStyle w:val="TAC"/>
              <w:rPr>
                <w:ins w:id="206" w:author="Zhaoya" w:date="2022-11-02T11:00:00Z"/>
              </w:rPr>
            </w:pPr>
            <w:ins w:id="207" w:author="Zhaoya" w:date="2022-11-02T11:00:00Z">
              <w:r w:rsidRPr="00D252AE">
                <w:t>-</w:t>
              </w:r>
            </w:ins>
          </w:p>
        </w:tc>
      </w:tr>
      <w:tr w:rsidR="00904E01" w:rsidRPr="00D70946" w14:paraId="2E4A3070" w14:textId="77777777" w:rsidTr="00C506AD">
        <w:trPr>
          <w:ins w:id="208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886C" w14:textId="77777777" w:rsidR="00904E01" w:rsidRPr="00D252AE" w:rsidRDefault="00904E01" w:rsidP="00C506AD">
            <w:pPr>
              <w:pStyle w:val="TAC"/>
              <w:rPr>
                <w:ins w:id="209" w:author="Zhaoya" w:date="2022-11-02T11:00:00Z"/>
                <w:lang w:eastAsia="zh-CN"/>
              </w:rPr>
            </w:pPr>
            <w:ins w:id="210" w:author="Zhaoya" w:date="2022-11-02T11:00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46D0" w14:textId="77777777" w:rsidR="00904E01" w:rsidRPr="00D252AE" w:rsidRDefault="00904E01" w:rsidP="00C506AD">
            <w:pPr>
              <w:pStyle w:val="TAL"/>
              <w:rPr>
                <w:ins w:id="211" w:author="Zhaoya" w:date="2022-11-02T11:00:00Z"/>
              </w:rPr>
            </w:pPr>
            <w:ins w:id="212" w:author="Zhaoya" w:date="2022-11-02T11:00:00Z">
              <w:r>
                <w:rPr>
                  <w:kern w:val="2"/>
                </w:rPr>
                <w:t xml:space="preserve">The </w:t>
              </w:r>
              <w:r w:rsidRPr="00D252AE">
                <w:t>SS indicates a retransmission addressed to the C-RNTI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8084" w14:textId="77777777" w:rsidR="00904E01" w:rsidRPr="00D252AE" w:rsidRDefault="00904E01" w:rsidP="00C506AD">
            <w:pPr>
              <w:pStyle w:val="TAC"/>
              <w:rPr>
                <w:ins w:id="213" w:author="Zhaoya" w:date="2022-11-02T11:00:00Z"/>
              </w:rPr>
            </w:pPr>
            <w:ins w:id="214" w:author="Zhaoya" w:date="2022-11-02T11:00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175" w14:textId="77777777" w:rsidR="00904E01" w:rsidRPr="00D252AE" w:rsidRDefault="00904E01" w:rsidP="00C506AD">
            <w:pPr>
              <w:pStyle w:val="TAC"/>
              <w:jc w:val="left"/>
              <w:rPr>
                <w:ins w:id="215" w:author="Zhaoya" w:date="2022-11-02T11:00:00Z"/>
              </w:rPr>
            </w:pPr>
            <w:ins w:id="216" w:author="Zhaoya" w:date="2022-11-02T11:00:00Z">
              <w:r w:rsidRPr="00D252AE">
                <w:t>(PDCCH (</w:t>
              </w:r>
              <w:r>
                <w:t>C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969C" w14:textId="77777777" w:rsidR="00904E01" w:rsidRPr="00D252AE" w:rsidRDefault="00904E01" w:rsidP="00C506AD">
            <w:pPr>
              <w:pStyle w:val="TAC"/>
              <w:rPr>
                <w:ins w:id="217" w:author="Zhaoya" w:date="2022-11-02T11:00:00Z"/>
              </w:rPr>
            </w:pPr>
            <w:ins w:id="218" w:author="Zhaoya" w:date="2022-11-02T11:00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C818" w14:textId="77777777" w:rsidR="00904E01" w:rsidRPr="00D252AE" w:rsidRDefault="00904E01" w:rsidP="00C506AD">
            <w:pPr>
              <w:pStyle w:val="TAC"/>
              <w:rPr>
                <w:ins w:id="219" w:author="Zhaoya" w:date="2022-11-02T11:00:00Z"/>
              </w:rPr>
            </w:pPr>
            <w:ins w:id="220" w:author="Zhaoya" w:date="2022-11-02T11:00:00Z">
              <w:r w:rsidRPr="00D252AE">
                <w:t>-</w:t>
              </w:r>
            </w:ins>
          </w:p>
        </w:tc>
      </w:tr>
      <w:tr w:rsidR="00904E01" w:rsidRPr="00D70946" w14:paraId="5738910D" w14:textId="77777777" w:rsidTr="00C506AD">
        <w:trPr>
          <w:ins w:id="221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BDB" w14:textId="77777777" w:rsidR="00904E01" w:rsidRPr="00D252AE" w:rsidRDefault="00904E01" w:rsidP="00C506AD">
            <w:pPr>
              <w:pStyle w:val="TAC"/>
              <w:rPr>
                <w:ins w:id="222" w:author="Zhaoya" w:date="2022-11-02T11:00:00Z"/>
                <w:lang w:eastAsia="zh-CN"/>
              </w:rPr>
            </w:pPr>
            <w:ins w:id="223" w:author="Zhaoya" w:date="2022-11-02T11:00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8D25" w14:textId="671F3DB5" w:rsidR="00904E01" w:rsidRDefault="00904E01" w:rsidP="00C506AD">
            <w:pPr>
              <w:pStyle w:val="TAL"/>
              <w:rPr>
                <w:ins w:id="224" w:author="Zhaoya" w:date="2022-11-02T12:15:00Z"/>
              </w:rPr>
            </w:pPr>
            <w:ins w:id="225" w:author="Zhaoya" w:date="2022-11-02T11:00:00Z">
              <w:r w:rsidRPr="0076745F">
                <w:t xml:space="preserve">The SS transmits the same </w:t>
              </w:r>
              <w:r w:rsidRPr="0076745F">
                <w:rPr>
                  <w:lang w:eastAsia="zh-CN"/>
                </w:rPr>
                <w:t>MBS Packet</w:t>
              </w:r>
              <w:r w:rsidRPr="0076745F">
                <w:t xml:space="preserve"> like step 4</w:t>
              </w:r>
              <w:r>
                <w:t xml:space="preserve"> for</w:t>
              </w:r>
            </w:ins>
            <w:ins w:id="226" w:author="Zhaoya" w:date="2022-11-02T12:15:00Z">
              <w:r w:rsidR="00111FF8">
                <w:t xml:space="preserve"> </w:t>
              </w:r>
            </w:ins>
            <w:ins w:id="227" w:author="Zhaoya" w:date="2022-11-02T12:01:00Z">
              <w:r w:rsidR="00FA3264" w:rsidRPr="00B11372">
                <w:rPr>
                  <w:rFonts w:cs="Arial"/>
                  <w:szCs w:val="18"/>
                </w:rPr>
                <w:t>PTP retransmission for multicast</w:t>
              </w:r>
            </w:ins>
            <w:ins w:id="228" w:author="Zhaoya" w:date="2022-11-02T11:00:00Z">
              <w:r>
                <w:t>.</w:t>
              </w:r>
            </w:ins>
          </w:p>
          <w:p w14:paraId="47A0C23A" w14:textId="1D388D93" w:rsidR="00111FF8" w:rsidRPr="00D252AE" w:rsidRDefault="00111FF8" w:rsidP="00C506AD">
            <w:pPr>
              <w:pStyle w:val="TAL"/>
              <w:rPr>
                <w:ins w:id="229" w:author="Zhaoya" w:date="2022-11-02T11:00:00Z"/>
              </w:rPr>
            </w:pPr>
            <w:ins w:id="230" w:author="Zhaoya" w:date="2022-11-02T12:15:00Z">
              <w:r w:rsidRPr="00D252AE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F3AC" w14:textId="77777777" w:rsidR="00904E01" w:rsidRPr="00D252AE" w:rsidRDefault="00904E01" w:rsidP="00C506AD">
            <w:pPr>
              <w:pStyle w:val="TAC"/>
              <w:rPr>
                <w:ins w:id="231" w:author="Zhaoya" w:date="2022-11-02T11:00:00Z"/>
              </w:rPr>
            </w:pPr>
            <w:ins w:id="232" w:author="Zhaoya" w:date="2022-11-02T11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E10" w14:textId="77777777" w:rsidR="00904E01" w:rsidRPr="00D252AE" w:rsidRDefault="00904E01" w:rsidP="00C506AD">
            <w:pPr>
              <w:pStyle w:val="TAC"/>
              <w:jc w:val="left"/>
              <w:rPr>
                <w:ins w:id="233" w:author="Zhaoya" w:date="2022-11-02T11:00:00Z"/>
              </w:rPr>
            </w:pPr>
            <w:ins w:id="234" w:author="Zhaoya" w:date="2022-11-02T11:00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49F7" w14:textId="77777777" w:rsidR="00904E01" w:rsidRPr="00D252AE" w:rsidRDefault="00904E01" w:rsidP="00C506AD">
            <w:pPr>
              <w:pStyle w:val="TAC"/>
              <w:rPr>
                <w:ins w:id="235" w:author="Zhaoya" w:date="2022-11-02T11:00:00Z"/>
              </w:rPr>
            </w:pPr>
            <w:ins w:id="236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4D85" w14:textId="77777777" w:rsidR="00904E01" w:rsidRPr="00D252AE" w:rsidRDefault="00904E01" w:rsidP="00C506AD">
            <w:pPr>
              <w:pStyle w:val="TAC"/>
              <w:rPr>
                <w:ins w:id="237" w:author="Zhaoya" w:date="2022-11-02T11:00:00Z"/>
              </w:rPr>
            </w:pPr>
            <w:ins w:id="238" w:author="Zhaoya" w:date="2022-11-02T11:00:00Z">
              <w:r w:rsidRPr="002F0A2B">
                <w:t>-</w:t>
              </w:r>
            </w:ins>
          </w:p>
        </w:tc>
      </w:tr>
      <w:tr w:rsidR="00904E01" w:rsidRPr="00D70946" w14:paraId="5DC90458" w14:textId="77777777" w:rsidTr="00C506AD">
        <w:trPr>
          <w:ins w:id="239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973C" w14:textId="77777777" w:rsidR="00904E01" w:rsidRPr="00D252AE" w:rsidRDefault="00904E01" w:rsidP="00C506AD">
            <w:pPr>
              <w:pStyle w:val="TAC"/>
              <w:rPr>
                <w:ins w:id="240" w:author="Zhaoya" w:date="2022-11-02T11:00:00Z"/>
                <w:lang w:eastAsia="zh-CN"/>
              </w:rPr>
            </w:pPr>
            <w:ins w:id="241" w:author="Zhaoya" w:date="2022-11-02T11:00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A7C6" w14:textId="77777777" w:rsidR="00904E01" w:rsidRDefault="00904E01" w:rsidP="00C506AD">
            <w:pPr>
              <w:pStyle w:val="TAL"/>
              <w:rPr>
                <w:ins w:id="242" w:author="Zhaoya" w:date="2022-11-02T11:00:00Z"/>
              </w:rPr>
            </w:pPr>
            <w:ins w:id="243" w:author="Zhaoya" w:date="2022-11-02T11:00:00Z">
              <w:r w:rsidRPr="00D252AE">
                <w:t>Chec</w:t>
              </w:r>
              <w:r>
                <w:t xml:space="preserve">k: Does the UE transmit a HARQ 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BA3" w14:textId="77777777" w:rsidR="00904E01" w:rsidRPr="00D252AE" w:rsidRDefault="00904E01" w:rsidP="00C506AD">
            <w:pPr>
              <w:pStyle w:val="TAC"/>
              <w:rPr>
                <w:ins w:id="244" w:author="Zhaoya" w:date="2022-11-02T11:00:00Z"/>
              </w:rPr>
            </w:pPr>
            <w:ins w:id="245" w:author="Zhaoya" w:date="2022-11-02T11:00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BB4" w14:textId="77777777" w:rsidR="00904E01" w:rsidRPr="00D252AE" w:rsidRDefault="00904E01" w:rsidP="00C506AD">
            <w:pPr>
              <w:pStyle w:val="TAC"/>
              <w:jc w:val="left"/>
              <w:rPr>
                <w:ins w:id="246" w:author="Zhaoya" w:date="2022-11-02T11:00:00Z"/>
              </w:rPr>
            </w:pPr>
            <w:ins w:id="247" w:author="Zhaoya" w:date="2022-11-02T11:00:00Z">
              <w:r>
                <w:t xml:space="preserve">HARQ </w:t>
              </w:r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363" w14:textId="77777777" w:rsidR="00904E01" w:rsidRPr="00D252AE" w:rsidRDefault="00904E01" w:rsidP="00C506AD">
            <w:pPr>
              <w:pStyle w:val="TAC"/>
              <w:rPr>
                <w:ins w:id="248" w:author="Zhaoya" w:date="2022-11-02T11:00:00Z"/>
              </w:rPr>
            </w:pPr>
            <w:ins w:id="249" w:author="Zhaoya" w:date="2022-11-02T11:00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BE58" w14:textId="77777777" w:rsidR="00904E01" w:rsidRPr="00D252AE" w:rsidRDefault="00904E01" w:rsidP="00C506AD">
            <w:pPr>
              <w:pStyle w:val="TAC"/>
              <w:rPr>
                <w:ins w:id="250" w:author="Zhaoya" w:date="2022-11-02T11:00:00Z"/>
              </w:rPr>
            </w:pPr>
            <w:ins w:id="251" w:author="Zhaoya" w:date="2022-11-02T11:00:00Z">
              <w:r w:rsidRPr="00D252AE">
                <w:t>P</w:t>
              </w:r>
            </w:ins>
          </w:p>
        </w:tc>
      </w:tr>
      <w:tr w:rsidR="00904E01" w:rsidRPr="00D70946" w14:paraId="4CE37973" w14:textId="77777777" w:rsidTr="00C506AD">
        <w:trPr>
          <w:ins w:id="252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7DA9" w14:textId="77777777" w:rsidR="00904E01" w:rsidRDefault="00904E01" w:rsidP="00C506AD">
            <w:pPr>
              <w:pStyle w:val="TAC"/>
              <w:rPr>
                <w:ins w:id="253" w:author="Zhaoya" w:date="2022-11-02T11:00:00Z"/>
                <w:lang w:eastAsia="zh-CN"/>
              </w:rPr>
            </w:pPr>
            <w:ins w:id="254" w:author="Zhaoya" w:date="2022-11-02T11:00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021" w14:textId="77777777" w:rsidR="00904E01" w:rsidRPr="00D446BB" w:rsidRDefault="00904E01" w:rsidP="00C506AD">
            <w:pPr>
              <w:pStyle w:val="TAL"/>
              <w:rPr>
                <w:ins w:id="255" w:author="Zhaoya" w:date="2022-11-02T11:00:00Z"/>
                <w:lang w:eastAsia="zh-CN"/>
              </w:rPr>
            </w:pPr>
            <w:ins w:id="256" w:author="Zhaoya" w:date="2022-11-02T11:00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3A0" w14:textId="77777777" w:rsidR="00904E01" w:rsidRPr="002F0A2B" w:rsidRDefault="00904E01" w:rsidP="00C506AD">
            <w:pPr>
              <w:pStyle w:val="TAC"/>
              <w:rPr>
                <w:ins w:id="257" w:author="Zhaoya" w:date="2022-11-02T11:00:00Z"/>
              </w:rPr>
            </w:pPr>
            <w:ins w:id="258" w:author="Zhaoya" w:date="2022-11-02T11:00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420A" w14:textId="77777777" w:rsidR="00C929F0" w:rsidRPr="00C929F0" w:rsidRDefault="00C929F0" w:rsidP="00C929F0">
            <w:pPr>
              <w:pStyle w:val="TAC"/>
              <w:jc w:val="left"/>
              <w:rPr>
                <w:ins w:id="259" w:author="Zhaoya" w:date="2022-11-05T15:04:00Z"/>
                <w:rFonts w:eastAsia="MS Gothic"/>
              </w:rPr>
            </w:pPr>
            <w:ins w:id="260" w:author="Zhaoya" w:date="2022-11-05T15:04:00Z">
              <w:r w:rsidRPr="00C929F0">
                <w:rPr>
                  <w:rFonts w:eastAsia="MS Gothic"/>
                </w:rPr>
                <w:t xml:space="preserve">NR RRC: </w:t>
              </w:r>
              <w:proofErr w:type="spellStart"/>
              <w:r w:rsidRPr="00C929F0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6A15C83C" w14:textId="47E54516" w:rsidR="00904E01" w:rsidRPr="002F0A2B" w:rsidRDefault="00C929F0" w:rsidP="00C929F0">
            <w:pPr>
              <w:pStyle w:val="TAC"/>
              <w:jc w:val="left"/>
              <w:rPr>
                <w:ins w:id="261" w:author="Zhaoya" w:date="2022-11-02T11:00:00Z"/>
              </w:rPr>
            </w:pPr>
            <w:ins w:id="262" w:author="Zhaoya" w:date="2022-11-05T15:04:00Z">
              <w:r w:rsidRPr="00C929F0">
                <w:rPr>
                  <w:rFonts w:eastAsia="MS Gothic"/>
                </w:rPr>
                <w:t xml:space="preserve">TC: </w:t>
              </w:r>
            </w:ins>
            <w:ins w:id="263" w:author="Zhaoya" w:date="2022-11-02T11:00:00Z">
              <w:r w:rsidR="00904E01" w:rsidRPr="002F0A2B">
                <w:rPr>
                  <w:rFonts w:eastAsia="MS Gothic"/>
                </w:rPr>
                <w:t xml:space="preserve">UE TEST LOOP MODE </w:t>
              </w:r>
              <w:r w:rsidR="00904E01" w:rsidRPr="002F0A2B">
                <w:rPr>
                  <w:lang w:eastAsia="zh-CN"/>
                </w:rPr>
                <w:t>C</w:t>
              </w:r>
              <w:r w:rsidR="00904E01" w:rsidRPr="002F0A2B">
                <w:rPr>
                  <w:rFonts w:eastAsia="MS Gothic"/>
                </w:rPr>
                <w:t xml:space="preserve"> </w:t>
              </w:r>
              <w:r w:rsidR="00904E01" w:rsidRPr="002F0A2B">
                <w:rPr>
                  <w:lang w:eastAsia="zh-CN"/>
                </w:rPr>
                <w:t xml:space="preserve">MBMS </w:t>
              </w:r>
              <w:r w:rsidR="00904E01" w:rsidRPr="002F0A2B">
                <w:t>PACKET</w:t>
              </w:r>
              <w:r w:rsidR="00904E01"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9EF5" w14:textId="77777777" w:rsidR="00904E01" w:rsidRPr="002F0A2B" w:rsidRDefault="00904E01" w:rsidP="00C506AD">
            <w:pPr>
              <w:pStyle w:val="TAC"/>
              <w:rPr>
                <w:ins w:id="264" w:author="Zhaoya" w:date="2022-11-02T11:00:00Z"/>
              </w:rPr>
            </w:pPr>
            <w:ins w:id="265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02D5" w14:textId="77777777" w:rsidR="00904E01" w:rsidRPr="002F0A2B" w:rsidRDefault="00904E01" w:rsidP="00C506AD">
            <w:pPr>
              <w:pStyle w:val="TAC"/>
              <w:rPr>
                <w:ins w:id="266" w:author="Zhaoya" w:date="2022-11-02T11:00:00Z"/>
              </w:rPr>
            </w:pPr>
            <w:ins w:id="267" w:author="Zhaoya" w:date="2022-11-02T11:00:00Z">
              <w:r w:rsidRPr="002F0A2B">
                <w:t>-</w:t>
              </w:r>
            </w:ins>
          </w:p>
        </w:tc>
      </w:tr>
      <w:tr w:rsidR="00904E01" w:rsidRPr="00D70946" w14:paraId="7C5D6022" w14:textId="77777777" w:rsidTr="00C506AD">
        <w:trPr>
          <w:ins w:id="268" w:author="Zhaoya" w:date="2022-11-02T11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02F9" w14:textId="77777777" w:rsidR="00904E01" w:rsidRDefault="00904E01" w:rsidP="00C506AD">
            <w:pPr>
              <w:pStyle w:val="TAC"/>
              <w:rPr>
                <w:ins w:id="269" w:author="Zhaoya" w:date="2022-11-02T11:00:00Z"/>
                <w:lang w:eastAsia="zh-CN"/>
              </w:rPr>
            </w:pPr>
            <w:ins w:id="270" w:author="Zhaoya" w:date="2022-11-02T11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E44" w14:textId="77777777" w:rsidR="00904E01" w:rsidRPr="00D446BB" w:rsidRDefault="00904E01" w:rsidP="00C506AD">
            <w:pPr>
              <w:pStyle w:val="TAL"/>
              <w:rPr>
                <w:ins w:id="271" w:author="Zhaoya" w:date="2022-11-02T11:00:00Z"/>
                <w:lang w:eastAsia="zh-CN"/>
              </w:rPr>
            </w:pPr>
            <w:ins w:id="272" w:author="Zhaoya" w:date="2022-11-02T11:00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816" w14:textId="77777777" w:rsidR="00904E01" w:rsidRPr="002F0A2B" w:rsidRDefault="00904E01" w:rsidP="00C506AD">
            <w:pPr>
              <w:pStyle w:val="TAC"/>
              <w:rPr>
                <w:ins w:id="273" w:author="Zhaoya" w:date="2022-11-02T11:00:00Z"/>
              </w:rPr>
            </w:pPr>
            <w:ins w:id="274" w:author="Zhaoya" w:date="2022-11-02T11:00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E9FC" w14:textId="77777777" w:rsidR="00C929F0" w:rsidRPr="00C929F0" w:rsidRDefault="00C929F0" w:rsidP="00C929F0">
            <w:pPr>
              <w:pStyle w:val="TAC"/>
              <w:jc w:val="left"/>
              <w:rPr>
                <w:ins w:id="275" w:author="Zhaoya" w:date="2022-11-05T15:04:00Z"/>
                <w:rFonts w:eastAsia="MS Gothic"/>
              </w:rPr>
            </w:pPr>
            <w:ins w:id="276" w:author="Zhaoya" w:date="2022-11-05T15:04:00Z">
              <w:r w:rsidRPr="00C929F0">
                <w:rPr>
                  <w:rFonts w:eastAsia="MS Gothic"/>
                </w:rPr>
                <w:t xml:space="preserve">NR RRC: </w:t>
              </w:r>
              <w:proofErr w:type="spellStart"/>
              <w:r w:rsidRPr="00673FEC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2DDEC02" w14:textId="0A19E24A" w:rsidR="00904E01" w:rsidRPr="00673FEC" w:rsidRDefault="00C929F0" w:rsidP="00C506AD">
            <w:pPr>
              <w:pStyle w:val="TAC"/>
              <w:jc w:val="left"/>
              <w:rPr>
                <w:ins w:id="277" w:author="Zhaoya" w:date="2022-11-02T11:00:00Z"/>
                <w:rFonts w:eastAsia="MS Gothic"/>
              </w:rPr>
            </w:pPr>
            <w:ins w:id="278" w:author="Zhaoya" w:date="2022-11-05T15:04:00Z">
              <w:r w:rsidRPr="00C929F0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79" w:author="Zhaoya" w:date="2022-11-02T11:00:00Z">
              <w:r w:rsidR="00904E01" w:rsidRPr="002F0A2B">
                <w:rPr>
                  <w:rFonts w:eastAsia="MS Gothic"/>
                </w:rPr>
                <w:t xml:space="preserve">UE TEST LOOP MODE </w:t>
              </w:r>
              <w:r w:rsidR="00904E01" w:rsidRPr="002F0A2B">
                <w:rPr>
                  <w:lang w:eastAsia="zh-CN"/>
                </w:rPr>
                <w:t>C</w:t>
              </w:r>
              <w:r w:rsidR="00904E01" w:rsidRPr="002F0A2B">
                <w:rPr>
                  <w:rFonts w:eastAsia="MS Gothic"/>
                </w:rPr>
                <w:t xml:space="preserve"> </w:t>
              </w:r>
              <w:r w:rsidR="00904E01" w:rsidRPr="002F0A2B">
                <w:rPr>
                  <w:lang w:eastAsia="zh-CN"/>
                </w:rPr>
                <w:t xml:space="preserve">MBMS </w:t>
              </w:r>
              <w:r w:rsidR="00904E01" w:rsidRPr="002F0A2B">
                <w:t>PACKET</w:t>
              </w:r>
              <w:r w:rsidR="00904E01"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C78F" w14:textId="77777777" w:rsidR="00904E01" w:rsidRPr="002F0A2B" w:rsidRDefault="00904E01" w:rsidP="00C506AD">
            <w:pPr>
              <w:pStyle w:val="TAC"/>
              <w:rPr>
                <w:ins w:id="280" w:author="Zhaoya" w:date="2022-11-02T11:00:00Z"/>
              </w:rPr>
            </w:pPr>
            <w:ins w:id="281" w:author="Zhaoya" w:date="2022-11-02T11:00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64F8" w14:textId="77777777" w:rsidR="00904E01" w:rsidRPr="002F0A2B" w:rsidRDefault="00904E01" w:rsidP="00C506AD">
            <w:pPr>
              <w:pStyle w:val="TAC"/>
              <w:rPr>
                <w:ins w:id="282" w:author="Zhaoya" w:date="2022-11-02T11:00:00Z"/>
              </w:rPr>
            </w:pPr>
            <w:ins w:id="283" w:author="Zhaoya" w:date="2022-11-02T11:00:00Z">
              <w:r w:rsidRPr="002F0A2B">
                <w:t>-</w:t>
              </w:r>
            </w:ins>
          </w:p>
        </w:tc>
      </w:tr>
      <w:tr w:rsidR="00904E01" w:rsidRPr="00D70946" w14:paraId="43C681FC" w14:textId="77777777" w:rsidTr="00C506AD">
        <w:trPr>
          <w:ins w:id="284" w:author="Zhaoya" w:date="2022-11-02T11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FF60" w14:textId="77777777" w:rsidR="00904E01" w:rsidRDefault="00904E01" w:rsidP="00C506AD">
            <w:pPr>
              <w:pStyle w:val="TAC"/>
              <w:rPr>
                <w:ins w:id="285" w:author="Zhaoya" w:date="2022-11-02T11:00:00Z"/>
                <w:lang w:eastAsia="zh-CN"/>
              </w:rPr>
            </w:pPr>
            <w:ins w:id="286" w:author="Zhaoya" w:date="2022-11-02T11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C5A3" w14:textId="77777777" w:rsidR="00904E01" w:rsidRPr="00D446BB" w:rsidRDefault="00904E01" w:rsidP="00C506AD">
            <w:pPr>
              <w:pStyle w:val="TAL"/>
              <w:rPr>
                <w:ins w:id="287" w:author="Zhaoya" w:date="2022-11-02T11:00:00Z"/>
                <w:lang w:eastAsia="zh-CN"/>
              </w:rPr>
            </w:pPr>
            <w:ins w:id="288" w:author="Zhaoya" w:date="2022-11-02T11:00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9C0D02">
                <w:rPr>
                  <w:rFonts w:eastAsia="MS Gothic"/>
                </w:rPr>
                <w:t xml:space="preserve">step </w:t>
              </w:r>
              <w:r>
                <w:rPr>
                  <w:rFonts w:eastAsia="MS Gothic"/>
                </w:rPr>
                <w:t>10 equal to 1</w:t>
              </w:r>
              <w:r w:rsidRPr="002F0A2B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EE28" w14:textId="77777777" w:rsidR="00904E01" w:rsidRPr="002F0A2B" w:rsidRDefault="00904E01" w:rsidP="00C506AD">
            <w:pPr>
              <w:pStyle w:val="TAC"/>
              <w:rPr>
                <w:ins w:id="289" w:author="Zhaoya" w:date="2022-11-02T11:00:00Z"/>
              </w:rPr>
            </w:pPr>
            <w:ins w:id="290" w:author="Zhaoya" w:date="2022-11-02T11:00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C9C" w14:textId="77777777" w:rsidR="00904E01" w:rsidRPr="002F0A2B" w:rsidRDefault="00904E01" w:rsidP="00C506AD">
            <w:pPr>
              <w:pStyle w:val="TAC"/>
              <w:jc w:val="left"/>
              <w:rPr>
                <w:ins w:id="291" w:author="Zhaoya" w:date="2022-11-02T11:00:00Z"/>
              </w:rPr>
            </w:pPr>
            <w:ins w:id="292" w:author="Zhaoya" w:date="2022-11-02T11:00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B9E" w14:textId="77777777" w:rsidR="00904E01" w:rsidRPr="002F0A2B" w:rsidRDefault="00904E01" w:rsidP="00C506AD">
            <w:pPr>
              <w:pStyle w:val="TAC"/>
              <w:rPr>
                <w:ins w:id="293" w:author="Zhaoya" w:date="2022-11-02T11:00:00Z"/>
              </w:rPr>
            </w:pPr>
            <w:ins w:id="294" w:author="Zhaoya" w:date="2022-11-02T11:00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FB1" w14:textId="77777777" w:rsidR="00904E01" w:rsidRPr="002F0A2B" w:rsidRDefault="00904E01" w:rsidP="00C506AD">
            <w:pPr>
              <w:pStyle w:val="TAC"/>
              <w:rPr>
                <w:ins w:id="295" w:author="Zhaoya" w:date="2022-11-02T11:00:00Z"/>
              </w:rPr>
            </w:pPr>
            <w:ins w:id="296" w:author="Zhaoya" w:date="2022-11-02T11:00:00Z">
              <w:r w:rsidRPr="00D252AE">
                <w:t>P</w:t>
              </w:r>
            </w:ins>
          </w:p>
        </w:tc>
      </w:tr>
      <w:tr w:rsidR="00904E01" w:rsidRPr="00D70946" w14:paraId="7FF82B5C" w14:textId="77777777" w:rsidTr="00C506AD">
        <w:trPr>
          <w:ins w:id="297" w:author="Zhaoya" w:date="2022-11-02T11:0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66DE" w14:textId="77777777" w:rsidR="00904E01" w:rsidRPr="00406887" w:rsidRDefault="00904E01" w:rsidP="00C506AD">
            <w:pPr>
              <w:pStyle w:val="TAN"/>
              <w:rPr>
                <w:ins w:id="298" w:author="Zhaoya" w:date="2022-11-02T11:00:00Z"/>
              </w:rPr>
            </w:pPr>
            <w:ins w:id="299" w:author="Zhaoya" w:date="2022-11-02T11:00:00Z">
              <w:r w:rsidRPr="00D252AE">
                <w:t xml:space="preserve">Note </w:t>
              </w:r>
              <w:r>
                <w:t>1</w:t>
              </w:r>
              <w:r w:rsidRPr="00D252AE">
                <w:t>:</w:t>
              </w:r>
              <w:r w:rsidRPr="00D252AE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</w:tc>
      </w:tr>
    </w:tbl>
    <w:p w14:paraId="6EA46B05" w14:textId="77777777" w:rsidR="00904E01" w:rsidRPr="00D70946" w:rsidRDefault="00904E01" w:rsidP="00904E01">
      <w:pPr>
        <w:rPr>
          <w:ins w:id="300" w:author="Zhaoya" w:date="2022-11-02T11:00:00Z"/>
          <w:rFonts w:eastAsia="PMingLiU"/>
          <w:lang w:eastAsia="zh-TW"/>
        </w:rPr>
      </w:pPr>
    </w:p>
    <w:p w14:paraId="34AA8FBC" w14:textId="77777777" w:rsidR="00904E01" w:rsidRDefault="00904E01" w:rsidP="00904E01">
      <w:pPr>
        <w:pStyle w:val="H6"/>
        <w:rPr>
          <w:ins w:id="301" w:author="Zhaoya" w:date="2022-11-02T11:00:00Z"/>
        </w:rPr>
      </w:pPr>
      <w:ins w:id="302" w:author="Zhaoya" w:date="2022-11-02T11:00:00Z">
        <w:r>
          <w:t>14.2.1.1.5</w:t>
        </w:r>
        <w:r w:rsidRPr="00D70946">
          <w:t>.3.3</w:t>
        </w:r>
        <w:r w:rsidRPr="00D70946">
          <w:tab/>
          <w:t>Specific message contents</w:t>
        </w:r>
      </w:ins>
    </w:p>
    <w:p w14:paraId="0E58EEF3" w14:textId="77777777" w:rsidR="00904E01" w:rsidRPr="002F0A2B" w:rsidRDefault="00904E01" w:rsidP="00904E01">
      <w:pPr>
        <w:pStyle w:val="TH"/>
        <w:rPr>
          <w:ins w:id="303" w:author="Zhaoya" w:date="2022-11-02T11:00:00Z"/>
        </w:rPr>
      </w:pPr>
      <w:ins w:id="304" w:author="Zhaoya" w:date="2022-11-02T11:00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14.2.1.1.5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14.2.1.1.5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4E01" w:rsidRPr="002F0A2B" w14:paraId="4453BF39" w14:textId="77777777" w:rsidTr="00C506AD">
        <w:trPr>
          <w:cantSplit/>
          <w:ins w:id="305" w:author="Zhaoya" w:date="2022-11-02T11:00:00Z"/>
        </w:trPr>
        <w:tc>
          <w:tcPr>
            <w:tcW w:w="9635" w:type="dxa"/>
          </w:tcPr>
          <w:p w14:paraId="04D396FB" w14:textId="77777777" w:rsidR="00904E01" w:rsidRPr="002F0A2B" w:rsidRDefault="00904E01" w:rsidP="00C506AD">
            <w:pPr>
              <w:pStyle w:val="TAL"/>
              <w:rPr>
                <w:ins w:id="306" w:author="Zhaoya" w:date="2022-11-02T11:00:00Z"/>
                <w:lang w:eastAsia="zh-CN"/>
              </w:rPr>
            </w:pPr>
            <w:ins w:id="307" w:author="Zhaoya" w:date="2022-11-02T11:00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5BDBD5B5" w14:textId="77777777" w:rsidR="00904E01" w:rsidRPr="00D2407A" w:rsidRDefault="00904E01" w:rsidP="00904E01">
      <w:pPr>
        <w:rPr>
          <w:ins w:id="308" w:author="Zhaoya" w:date="2022-11-02T11:00:00Z"/>
        </w:rPr>
      </w:pPr>
    </w:p>
    <w:p w14:paraId="1BA25F17" w14:textId="77777777" w:rsidR="00904E01" w:rsidRPr="000712E3" w:rsidRDefault="00904E01" w:rsidP="00904E01">
      <w:pPr>
        <w:pStyle w:val="TH"/>
        <w:rPr>
          <w:ins w:id="309" w:author="Zhaoya" w:date="2022-11-02T11:00:00Z"/>
        </w:rPr>
      </w:pPr>
      <w:ins w:id="310" w:author="Zhaoya" w:date="2022-11-02T11:00:00Z">
        <w:r w:rsidRPr="00D70946">
          <w:lastRenderedPageBreak/>
          <w:t xml:space="preserve">Table </w:t>
        </w:r>
        <w:r>
          <w:t>14.2.1.1.5.3.3-2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1a15</w:t>
        </w:r>
        <w:r w:rsidRPr="000712E3">
          <w:t xml:space="preserve">, </w:t>
        </w:r>
        <w:r w:rsidRPr="00D70946">
          <w:t xml:space="preserve">Table </w:t>
        </w:r>
        <w:r>
          <w:t>14.2.1.1.5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4E01" w:rsidRPr="000712E3" w14:paraId="4D18B7A8" w14:textId="77777777" w:rsidTr="00C506AD">
        <w:trPr>
          <w:gridBefore w:val="1"/>
          <w:wBefore w:w="9" w:type="dxa"/>
          <w:ins w:id="311" w:author="Zhaoya" w:date="2022-11-02T11:00:00Z"/>
        </w:trPr>
        <w:tc>
          <w:tcPr>
            <w:tcW w:w="9738" w:type="dxa"/>
            <w:gridSpan w:val="4"/>
          </w:tcPr>
          <w:p w14:paraId="3F26C322" w14:textId="77777777" w:rsidR="00904E01" w:rsidRPr="000712E3" w:rsidRDefault="00904E01" w:rsidP="00C506AD">
            <w:pPr>
              <w:pStyle w:val="TAL"/>
              <w:rPr>
                <w:ins w:id="312" w:author="Zhaoya" w:date="2022-11-02T11:00:00Z"/>
              </w:rPr>
            </w:pPr>
            <w:ins w:id="313" w:author="Zhaoya" w:date="2022-11-02T11:00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and condition NR </w:t>
              </w:r>
            </w:ins>
          </w:p>
        </w:tc>
      </w:tr>
      <w:tr w:rsidR="00904E01" w:rsidRPr="000712E3" w14:paraId="73E8CB00" w14:textId="77777777" w:rsidTr="00C506AD">
        <w:tblPrEx>
          <w:tblCellMar>
            <w:left w:w="108" w:type="dxa"/>
            <w:right w:w="108" w:type="dxa"/>
          </w:tblCellMar>
        </w:tblPrEx>
        <w:trPr>
          <w:ins w:id="314" w:author="Zhaoya" w:date="2022-11-02T11:00:00Z"/>
        </w:trPr>
        <w:tc>
          <w:tcPr>
            <w:tcW w:w="4535" w:type="dxa"/>
            <w:gridSpan w:val="2"/>
          </w:tcPr>
          <w:p w14:paraId="484A8CBC" w14:textId="77777777" w:rsidR="00904E01" w:rsidRPr="000712E3" w:rsidRDefault="00904E01" w:rsidP="00C506AD">
            <w:pPr>
              <w:pStyle w:val="TAH"/>
              <w:rPr>
                <w:ins w:id="315" w:author="Zhaoya" w:date="2022-11-02T11:00:00Z"/>
              </w:rPr>
            </w:pPr>
            <w:ins w:id="316" w:author="Zhaoya" w:date="2022-11-02T11:00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6F05E6EE" w14:textId="77777777" w:rsidR="00904E01" w:rsidRPr="000712E3" w:rsidRDefault="00904E01" w:rsidP="00C506AD">
            <w:pPr>
              <w:pStyle w:val="TAH"/>
              <w:rPr>
                <w:ins w:id="317" w:author="Zhaoya" w:date="2022-11-02T11:00:00Z"/>
              </w:rPr>
            </w:pPr>
            <w:ins w:id="318" w:author="Zhaoya" w:date="2022-11-02T11:00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5079221C" w14:textId="77777777" w:rsidR="00904E01" w:rsidRPr="000712E3" w:rsidRDefault="00904E01" w:rsidP="00C506AD">
            <w:pPr>
              <w:pStyle w:val="TAH"/>
              <w:rPr>
                <w:ins w:id="319" w:author="Zhaoya" w:date="2022-11-02T11:00:00Z"/>
              </w:rPr>
            </w:pPr>
            <w:ins w:id="320" w:author="Zhaoya" w:date="2022-11-02T11:00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521E6A81" w14:textId="77777777" w:rsidR="00904E01" w:rsidRPr="000712E3" w:rsidRDefault="00904E01" w:rsidP="00C506AD">
            <w:pPr>
              <w:pStyle w:val="TAH"/>
              <w:rPr>
                <w:ins w:id="321" w:author="Zhaoya" w:date="2022-11-02T11:00:00Z"/>
              </w:rPr>
            </w:pPr>
            <w:ins w:id="322" w:author="Zhaoya" w:date="2022-11-02T11:00:00Z">
              <w:r w:rsidRPr="000712E3">
                <w:t>Condition</w:t>
              </w:r>
            </w:ins>
          </w:p>
        </w:tc>
      </w:tr>
      <w:tr w:rsidR="00904E01" w:rsidRPr="000712E3" w14:paraId="2365C816" w14:textId="77777777" w:rsidTr="00C506AD">
        <w:tblPrEx>
          <w:tblCellMar>
            <w:left w:w="108" w:type="dxa"/>
            <w:right w:w="108" w:type="dxa"/>
          </w:tblCellMar>
        </w:tblPrEx>
        <w:trPr>
          <w:ins w:id="323" w:author="Zhaoya" w:date="2022-11-02T11:00:00Z"/>
        </w:trPr>
        <w:tc>
          <w:tcPr>
            <w:tcW w:w="4535" w:type="dxa"/>
            <w:gridSpan w:val="2"/>
          </w:tcPr>
          <w:p w14:paraId="44C0ADAB" w14:textId="77777777" w:rsidR="00904E01" w:rsidRPr="000712E3" w:rsidRDefault="00904E01" w:rsidP="00C506AD">
            <w:pPr>
              <w:pStyle w:val="TAL"/>
              <w:rPr>
                <w:ins w:id="324" w:author="Zhaoya" w:date="2022-11-02T11:00:00Z"/>
              </w:rPr>
            </w:pPr>
            <w:proofErr w:type="spellStart"/>
            <w:ins w:id="325" w:author="Zhaoya" w:date="2022-11-02T11:00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2ED35DE7" w14:textId="77777777" w:rsidR="00904E01" w:rsidRPr="000712E3" w:rsidRDefault="00904E01" w:rsidP="00C506AD">
            <w:pPr>
              <w:pStyle w:val="TAL"/>
              <w:rPr>
                <w:ins w:id="326" w:author="Zhaoya" w:date="2022-11-02T11:00:00Z"/>
              </w:rPr>
            </w:pPr>
          </w:p>
        </w:tc>
        <w:tc>
          <w:tcPr>
            <w:tcW w:w="1700" w:type="dxa"/>
          </w:tcPr>
          <w:p w14:paraId="7DC62627" w14:textId="77777777" w:rsidR="00904E01" w:rsidRPr="000712E3" w:rsidRDefault="00904E01" w:rsidP="00C506AD">
            <w:pPr>
              <w:pStyle w:val="TAL"/>
              <w:rPr>
                <w:ins w:id="327" w:author="Zhaoya" w:date="2022-11-02T11:00:00Z"/>
              </w:rPr>
            </w:pPr>
          </w:p>
        </w:tc>
        <w:tc>
          <w:tcPr>
            <w:tcW w:w="1245" w:type="dxa"/>
          </w:tcPr>
          <w:p w14:paraId="35B2B20F" w14:textId="77777777" w:rsidR="00904E01" w:rsidRPr="000712E3" w:rsidRDefault="00904E01" w:rsidP="00C506AD">
            <w:pPr>
              <w:pStyle w:val="TAL"/>
              <w:rPr>
                <w:ins w:id="328" w:author="Zhaoya" w:date="2022-11-02T11:00:00Z"/>
              </w:rPr>
            </w:pPr>
          </w:p>
        </w:tc>
      </w:tr>
      <w:tr w:rsidR="00904E01" w:rsidRPr="000712E3" w14:paraId="7DD8D285" w14:textId="77777777" w:rsidTr="00C506AD">
        <w:tblPrEx>
          <w:tblCellMar>
            <w:left w:w="108" w:type="dxa"/>
            <w:right w:w="108" w:type="dxa"/>
          </w:tblCellMar>
        </w:tblPrEx>
        <w:trPr>
          <w:ins w:id="329" w:author="Zhaoya" w:date="2022-11-02T11:00:00Z"/>
        </w:trPr>
        <w:tc>
          <w:tcPr>
            <w:tcW w:w="4535" w:type="dxa"/>
            <w:gridSpan w:val="2"/>
          </w:tcPr>
          <w:p w14:paraId="12B9B748" w14:textId="77777777" w:rsidR="00904E01" w:rsidRPr="000712E3" w:rsidRDefault="00904E01" w:rsidP="00C506AD">
            <w:pPr>
              <w:pStyle w:val="TAL"/>
              <w:rPr>
                <w:ins w:id="330" w:author="Zhaoya" w:date="2022-11-02T11:00:00Z"/>
              </w:rPr>
            </w:pPr>
            <w:ins w:id="331" w:author="Zhaoya" w:date="2022-11-02T11:00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79B8FCFA" w14:textId="77777777" w:rsidR="00904E01" w:rsidRPr="000712E3" w:rsidRDefault="00904E01" w:rsidP="00C506AD">
            <w:pPr>
              <w:pStyle w:val="TAL"/>
              <w:rPr>
                <w:ins w:id="332" w:author="Zhaoya" w:date="2022-11-02T11:00:00Z"/>
              </w:rPr>
            </w:pPr>
          </w:p>
        </w:tc>
        <w:tc>
          <w:tcPr>
            <w:tcW w:w="1700" w:type="dxa"/>
          </w:tcPr>
          <w:p w14:paraId="48CDE906" w14:textId="77777777" w:rsidR="00904E01" w:rsidRPr="000712E3" w:rsidRDefault="00904E01" w:rsidP="00C506AD">
            <w:pPr>
              <w:pStyle w:val="TAL"/>
              <w:rPr>
                <w:ins w:id="333" w:author="Zhaoya" w:date="2022-11-02T11:00:00Z"/>
              </w:rPr>
            </w:pPr>
          </w:p>
        </w:tc>
        <w:tc>
          <w:tcPr>
            <w:tcW w:w="1245" w:type="dxa"/>
          </w:tcPr>
          <w:p w14:paraId="1E715BBB" w14:textId="77777777" w:rsidR="00904E01" w:rsidRPr="000712E3" w:rsidRDefault="00904E01" w:rsidP="00C506AD">
            <w:pPr>
              <w:pStyle w:val="TAL"/>
              <w:rPr>
                <w:ins w:id="334" w:author="Zhaoya" w:date="2022-11-02T11:00:00Z"/>
              </w:rPr>
            </w:pPr>
          </w:p>
        </w:tc>
      </w:tr>
      <w:tr w:rsidR="00904E01" w:rsidRPr="000712E3" w14:paraId="27478B07" w14:textId="77777777" w:rsidTr="00C506AD">
        <w:tblPrEx>
          <w:tblCellMar>
            <w:left w:w="108" w:type="dxa"/>
            <w:right w:w="108" w:type="dxa"/>
          </w:tblCellMar>
        </w:tblPrEx>
        <w:trPr>
          <w:ins w:id="335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11445D" w14:textId="77777777" w:rsidR="00904E01" w:rsidRPr="000712E3" w:rsidRDefault="00904E01" w:rsidP="00C506AD">
            <w:pPr>
              <w:pStyle w:val="TAL"/>
              <w:rPr>
                <w:ins w:id="336" w:author="Zhaoya" w:date="2022-11-02T11:00:00Z"/>
              </w:rPr>
            </w:pPr>
            <w:ins w:id="337" w:author="Zhaoya" w:date="2022-11-02T11:00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6B7843A1" w14:textId="77777777" w:rsidR="00904E01" w:rsidRPr="000712E3" w:rsidRDefault="00904E01" w:rsidP="00C506AD">
            <w:pPr>
              <w:pStyle w:val="TAL"/>
              <w:rPr>
                <w:ins w:id="338" w:author="Zhaoya" w:date="2022-11-02T11:00:00Z"/>
              </w:rPr>
            </w:pPr>
          </w:p>
        </w:tc>
        <w:tc>
          <w:tcPr>
            <w:tcW w:w="1700" w:type="dxa"/>
          </w:tcPr>
          <w:p w14:paraId="7FC758E5" w14:textId="77777777" w:rsidR="00904E01" w:rsidRPr="000712E3" w:rsidRDefault="00904E01" w:rsidP="00C506AD">
            <w:pPr>
              <w:pStyle w:val="TAL"/>
              <w:rPr>
                <w:ins w:id="339" w:author="Zhaoya" w:date="2022-11-02T11:00:00Z"/>
              </w:rPr>
            </w:pPr>
          </w:p>
        </w:tc>
        <w:tc>
          <w:tcPr>
            <w:tcW w:w="1245" w:type="dxa"/>
          </w:tcPr>
          <w:p w14:paraId="1DAA3F35" w14:textId="77777777" w:rsidR="00904E01" w:rsidRPr="000712E3" w:rsidRDefault="00904E01" w:rsidP="00C506AD">
            <w:pPr>
              <w:pStyle w:val="TAL"/>
              <w:rPr>
                <w:ins w:id="340" w:author="Zhaoya" w:date="2022-11-02T11:00:00Z"/>
              </w:rPr>
            </w:pPr>
          </w:p>
        </w:tc>
      </w:tr>
      <w:tr w:rsidR="00904E01" w:rsidRPr="000712E3" w14:paraId="5E35DAE6" w14:textId="77777777" w:rsidTr="00C506AD">
        <w:tblPrEx>
          <w:tblCellMar>
            <w:left w:w="108" w:type="dxa"/>
            <w:right w:w="108" w:type="dxa"/>
          </w:tblCellMar>
        </w:tblPrEx>
        <w:trPr>
          <w:ins w:id="341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AD5CE9" w14:textId="77777777" w:rsidR="00904E01" w:rsidRPr="000712E3" w:rsidRDefault="00904E01" w:rsidP="00C506AD">
            <w:pPr>
              <w:pStyle w:val="TAL"/>
              <w:rPr>
                <w:ins w:id="342" w:author="Zhaoya" w:date="2022-11-02T11:00:00Z"/>
              </w:rPr>
            </w:pPr>
            <w:ins w:id="343" w:author="Zhaoya" w:date="2022-11-02T11:00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BD260E3" w14:textId="0A5815FE" w:rsidR="00904E01" w:rsidRPr="000712E3" w:rsidRDefault="00904E01" w:rsidP="00C506AD">
            <w:pPr>
              <w:pStyle w:val="TAL"/>
              <w:rPr>
                <w:ins w:id="344" w:author="Zhaoya" w:date="2022-11-02T11:00:00Z"/>
              </w:rPr>
            </w:pPr>
            <w:proofErr w:type="spellStart"/>
            <w:ins w:id="345" w:author="Zhaoya" w:date="2022-11-02T11:00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</w:ins>
            <w:proofErr w:type="spellEnd"/>
            <w:ins w:id="346" w:author="Zhaoya" w:date="2022-11-13T22:31:00Z">
              <w:r w:rsidR="00BB0D5C">
                <w:t xml:space="preserve"> </w:t>
              </w:r>
              <w:r w:rsidR="00BB0D5C" w:rsidRPr="00BB0D5C">
                <w:rPr>
                  <w:highlight w:val="yellow"/>
                </w:rPr>
                <w:t>and UM_PTM</w:t>
              </w:r>
            </w:ins>
          </w:p>
        </w:tc>
        <w:tc>
          <w:tcPr>
            <w:tcW w:w="1700" w:type="dxa"/>
          </w:tcPr>
          <w:p w14:paraId="30DBC340" w14:textId="77777777" w:rsidR="00904E01" w:rsidRPr="000712E3" w:rsidRDefault="00904E01" w:rsidP="00C506AD">
            <w:pPr>
              <w:pStyle w:val="TAL"/>
              <w:rPr>
                <w:ins w:id="347" w:author="Zhaoya" w:date="2022-11-02T11:00:00Z"/>
              </w:rPr>
            </w:pPr>
            <w:ins w:id="348" w:author="Zhaoya" w:date="2022-11-02T11:00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79DE3F78" w14:textId="77777777" w:rsidR="00904E01" w:rsidRPr="000712E3" w:rsidRDefault="00904E01" w:rsidP="00C506AD">
            <w:pPr>
              <w:pStyle w:val="TAL"/>
              <w:rPr>
                <w:ins w:id="349" w:author="Zhaoya" w:date="2022-11-02T11:00:00Z"/>
              </w:rPr>
            </w:pPr>
          </w:p>
        </w:tc>
      </w:tr>
      <w:tr w:rsidR="00904E01" w:rsidRPr="000712E3" w14:paraId="315C4819" w14:textId="77777777" w:rsidTr="00C506AD">
        <w:tblPrEx>
          <w:tblCellMar>
            <w:left w:w="108" w:type="dxa"/>
            <w:right w:w="108" w:type="dxa"/>
          </w:tblCellMar>
        </w:tblPrEx>
        <w:trPr>
          <w:ins w:id="350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B9095" w14:textId="77777777" w:rsidR="00904E01" w:rsidRPr="000712E3" w:rsidRDefault="00904E01" w:rsidP="00C506AD">
            <w:pPr>
              <w:pStyle w:val="TAL"/>
              <w:rPr>
                <w:ins w:id="351" w:author="Zhaoya" w:date="2022-11-02T11:00:00Z"/>
              </w:rPr>
            </w:pPr>
            <w:ins w:id="352" w:author="Zhaoya" w:date="2022-11-02T11:00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6386749A" w14:textId="77777777" w:rsidR="00904E01" w:rsidRPr="000712E3" w:rsidRDefault="00904E01" w:rsidP="00C506AD">
            <w:pPr>
              <w:pStyle w:val="TAL"/>
              <w:rPr>
                <w:ins w:id="353" w:author="Zhaoya" w:date="2022-11-02T11:00:00Z"/>
              </w:rPr>
            </w:pPr>
          </w:p>
        </w:tc>
        <w:tc>
          <w:tcPr>
            <w:tcW w:w="1700" w:type="dxa"/>
          </w:tcPr>
          <w:p w14:paraId="383414EF" w14:textId="77777777" w:rsidR="00904E01" w:rsidRPr="000712E3" w:rsidRDefault="00904E01" w:rsidP="00C506AD">
            <w:pPr>
              <w:pStyle w:val="TAL"/>
              <w:rPr>
                <w:ins w:id="354" w:author="Zhaoya" w:date="2022-11-02T11:00:00Z"/>
              </w:rPr>
            </w:pPr>
          </w:p>
        </w:tc>
        <w:tc>
          <w:tcPr>
            <w:tcW w:w="1245" w:type="dxa"/>
          </w:tcPr>
          <w:p w14:paraId="4113D843" w14:textId="77777777" w:rsidR="00904E01" w:rsidRPr="000712E3" w:rsidRDefault="00904E01" w:rsidP="00C506AD">
            <w:pPr>
              <w:pStyle w:val="TAL"/>
              <w:rPr>
                <w:ins w:id="355" w:author="Zhaoya" w:date="2022-11-02T11:00:00Z"/>
              </w:rPr>
            </w:pPr>
          </w:p>
        </w:tc>
      </w:tr>
      <w:tr w:rsidR="00904E01" w:rsidRPr="000712E3" w14:paraId="3E5CB7A4" w14:textId="77777777" w:rsidTr="00C506AD">
        <w:tblPrEx>
          <w:tblCellMar>
            <w:left w:w="108" w:type="dxa"/>
            <w:right w:w="108" w:type="dxa"/>
          </w:tblCellMar>
        </w:tblPrEx>
        <w:trPr>
          <w:ins w:id="356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6C50B" w14:textId="77777777" w:rsidR="00904E01" w:rsidRPr="000712E3" w:rsidRDefault="00904E01" w:rsidP="00C506AD">
            <w:pPr>
              <w:pStyle w:val="TAL"/>
              <w:rPr>
                <w:ins w:id="357" w:author="Zhaoya" w:date="2022-11-02T11:00:00Z"/>
              </w:rPr>
            </w:pPr>
            <w:ins w:id="358" w:author="Zhaoya" w:date="2022-11-02T11:00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0202084C" w14:textId="4722DF33" w:rsidR="00904E01" w:rsidRPr="000712E3" w:rsidRDefault="00904E01" w:rsidP="00C506AD">
            <w:pPr>
              <w:pStyle w:val="TAL"/>
              <w:rPr>
                <w:ins w:id="359" w:author="Zhaoya" w:date="2022-11-02T11:00:00Z"/>
              </w:rPr>
            </w:pPr>
            <w:proofErr w:type="spellStart"/>
            <w:ins w:id="360" w:author="Zhaoya" w:date="2022-11-02T11:00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proofErr w:type="spellStart"/>
              <w:r>
                <w:t>MRBm</w:t>
              </w:r>
              <w:proofErr w:type="spellEnd"/>
              <w:r>
                <w:t xml:space="preserve"> </w:t>
              </w:r>
              <w:r w:rsidRPr="00BB0D5C">
                <w:rPr>
                  <w:highlight w:val="yellow"/>
                </w:rPr>
                <w:t>and UM_PTM</w:t>
              </w:r>
            </w:ins>
          </w:p>
        </w:tc>
        <w:tc>
          <w:tcPr>
            <w:tcW w:w="1700" w:type="dxa"/>
          </w:tcPr>
          <w:p w14:paraId="23050229" w14:textId="77777777" w:rsidR="00904E01" w:rsidRDefault="00904E01" w:rsidP="00C506AD">
            <w:pPr>
              <w:pStyle w:val="TAL"/>
              <w:rPr>
                <w:ins w:id="361" w:author="Zhaoya" w:date="2022-11-02T11:00:00Z"/>
                <w:lang w:eastAsia="zh-CN"/>
              </w:rPr>
            </w:pPr>
            <w:ins w:id="362" w:author="Zhaoya" w:date="2022-11-02T11:00:00Z">
              <w:r>
                <w:rPr>
                  <w:lang w:eastAsia="zh-CN"/>
                </w:rPr>
                <w:t>m=1</w:t>
              </w:r>
            </w:ins>
          </w:p>
          <w:p w14:paraId="12309B5E" w14:textId="77777777" w:rsidR="00904E01" w:rsidRPr="000712E3" w:rsidRDefault="00904E01" w:rsidP="00C506AD">
            <w:pPr>
              <w:pStyle w:val="TAL"/>
              <w:rPr>
                <w:ins w:id="363" w:author="Zhaoya" w:date="2022-11-02T11:00:00Z"/>
              </w:rPr>
            </w:pPr>
            <w:ins w:id="364" w:author="Zhaoya" w:date="2022-11-02T11:00:00Z">
              <w:r w:rsidRPr="00D70946">
                <w:t xml:space="preserve">Table </w:t>
              </w:r>
              <w:r>
                <w:t>14.2.1.1.5.3.3-4</w:t>
              </w:r>
            </w:ins>
          </w:p>
        </w:tc>
        <w:tc>
          <w:tcPr>
            <w:tcW w:w="1245" w:type="dxa"/>
          </w:tcPr>
          <w:p w14:paraId="6DC51FAA" w14:textId="77777777" w:rsidR="00904E01" w:rsidRPr="000712E3" w:rsidRDefault="00904E01" w:rsidP="00C506AD">
            <w:pPr>
              <w:pStyle w:val="TAL"/>
              <w:rPr>
                <w:ins w:id="365" w:author="Zhaoya" w:date="2022-11-02T11:00:00Z"/>
              </w:rPr>
            </w:pPr>
          </w:p>
        </w:tc>
      </w:tr>
      <w:tr w:rsidR="00904E01" w:rsidRPr="000712E3" w14:paraId="04D5DE44" w14:textId="77777777" w:rsidTr="00C506AD">
        <w:tblPrEx>
          <w:tblCellMar>
            <w:left w:w="108" w:type="dxa"/>
            <w:right w:w="108" w:type="dxa"/>
          </w:tblCellMar>
        </w:tblPrEx>
        <w:trPr>
          <w:ins w:id="366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DE43A" w14:textId="77777777" w:rsidR="00904E01" w:rsidRPr="000712E3" w:rsidRDefault="00904E01" w:rsidP="00C506AD">
            <w:pPr>
              <w:pStyle w:val="TAL"/>
              <w:rPr>
                <w:ins w:id="367" w:author="Zhaoya" w:date="2022-11-02T11:00:00Z"/>
              </w:rPr>
            </w:pPr>
            <w:ins w:id="368" w:author="Zhaoya" w:date="2022-11-02T11:00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782929C8" w14:textId="77777777" w:rsidR="00904E01" w:rsidRPr="000712E3" w:rsidRDefault="00904E01" w:rsidP="00C506AD">
            <w:pPr>
              <w:pStyle w:val="TAL"/>
              <w:rPr>
                <w:ins w:id="369" w:author="Zhaoya" w:date="2022-11-02T11:00:00Z"/>
              </w:rPr>
            </w:pPr>
            <w:proofErr w:type="spellStart"/>
            <w:ins w:id="370" w:author="Zhaoya" w:date="2022-11-02T11:00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5E34DE02" w14:textId="77777777" w:rsidR="00904E01" w:rsidRPr="000712E3" w:rsidRDefault="00904E01" w:rsidP="00C506AD">
            <w:pPr>
              <w:pStyle w:val="TAL"/>
              <w:rPr>
                <w:ins w:id="371" w:author="Zhaoya" w:date="2022-11-02T11:00:00Z"/>
              </w:rPr>
            </w:pPr>
          </w:p>
        </w:tc>
        <w:tc>
          <w:tcPr>
            <w:tcW w:w="1245" w:type="dxa"/>
          </w:tcPr>
          <w:p w14:paraId="2D35D269" w14:textId="77777777" w:rsidR="00904E01" w:rsidRPr="000712E3" w:rsidRDefault="00904E01" w:rsidP="00C506AD">
            <w:pPr>
              <w:pStyle w:val="TAL"/>
              <w:rPr>
                <w:ins w:id="372" w:author="Zhaoya" w:date="2022-11-02T11:00:00Z"/>
              </w:rPr>
            </w:pPr>
          </w:p>
        </w:tc>
      </w:tr>
      <w:tr w:rsidR="00904E01" w:rsidRPr="000712E3" w14:paraId="1FF15E75" w14:textId="77777777" w:rsidTr="00C506AD">
        <w:tblPrEx>
          <w:tblCellMar>
            <w:left w:w="108" w:type="dxa"/>
            <w:right w:w="108" w:type="dxa"/>
          </w:tblCellMar>
        </w:tblPrEx>
        <w:trPr>
          <w:ins w:id="373" w:author="Zhaoya" w:date="2022-11-02T11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BBC7B32" w14:textId="77777777" w:rsidR="00904E01" w:rsidRPr="000712E3" w:rsidRDefault="00904E01" w:rsidP="00C506AD">
            <w:pPr>
              <w:pStyle w:val="TAL"/>
              <w:rPr>
                <w:ins w:id="374" w:author="Zhaoya" w:date="2022-11-02T11:00:00Z"/>
              </w:rPr>
            </w:pPr>
            <w:ins w:id="375" w:author="Zhaoya" w:date="2022-11-02T11:00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28CEF240" w14:textId="77777777" w:rsidR="00904E01" w:rsidRPr="000712E3" w:rsidRDefault="00904E01" w:rsidP="00C506AD">
            <w:pPr>
              <w:pStyle w:val="TAL"/>
              <w:rPr>
                <w:ins w:id="376" w:author="Zhaoya" w:date="2022-11-02T11:00:00Z"/>
              </w:rPr>
            </w:pPr>
          </w:p>
        </w:tc>
        <w:tc>
          <w:tcPr>
            <w:tcW w:w="1700" w:type="dxa"/>
          </w:tcPr>
          <w:p w14:paraId="263046DC" w14:textId="77777777" w:rsidR="00904E01" w:rsidRPr="000712E3" w:rsidRDefault="00904E01" w:rsidP="00C506AD">
            <w:pPr>
              <w:pStyle w:val="TAL"/>
              <w:rPr>
                <w:ins w:id="377" w:author="Zhaoya" w:date="2022-11-02T11:00:00Z"/>
              </w:rPr>
            </w:pPr>
          </w:p>
        </w:tc>
        <w:tc>
          <w:tcPr>
            <w:tcW w:w="1245" w:type="dxa"/>
          </w:tcPr>
          <w:p w14:paraId="251B35F2" w14:textId="77777777" w:rsidR="00904E01" w:rsidRPr="000712E3" w:rsidRDefault="00904E01" w:rsidP="00C506AD">
            <w:pPr>
              <w:pStyle w:val="TAL"/>
              <w:rPr>
                <w:ins w:id="378" w:author="Zhaoya" w:date="2022-11-02T11:00:00Z"/>
              </w:rPr>
            </w:pPr>
          </w:p>
        </w:tc>
      </w:tr>
      <w:tr w:rsidR="00904E01" w:rsidRPr="000712E3" w14:paraId="77FB5E0D" w14:textId="77777777" w:rsidTr="00C506AD">
        <w:tblPrEx>
          <w:tblCellMar>
            <w:left w:w="108" w:type="dxa"/>
            <w:right w:w="108" w:type="dxa"/>
          </w:tblCellMar>
        </w:tblPrEx>
        <w:trPr>
          <w:ins w:id="379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9C1644E" w14:textId="77777777" w:rsidR="00904E01" w:rsidRPr="000712E3" w:rsidRDefault="00904E01" w:rsidP="00C506AD">
            <w:pPr>
              <w:pStyle w:val="TAL"/>
              <w:rPr>
                <w:ins w:id="380" w:author="Zhaoya" w:date="2022-11-02T11:00:00Z"/>
              </w:rPr>
            </w:pPr>
            <w:ins w:id="381" w:author="Zhaoya" w:date="2022-11-02T11:00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5B31C7D8" w14:textId="77777777" w:rsidR="00904E01" w:rsidRPr="000712E3" w:rsidRDefault="00904E01" w:rsidP="00C506AD">
            <w:pPr>
              <w:pStyle w:val="TAL"/>
              <w:rPr>
                <w:ins w:id="382" w:author="Zhaoya" w:date="2022-11-02T11:00:00Z"/>
              </w:rPr>
            </w:pPr>
          </w:p>
        </w:tc>
        <w:tc>
          <w:tcPr>
            <w:tcW w:w="1700" w:type="dxa"/>
          </w:tcPr>
          <w:p w14:paraId="1FCC9C90" w14:textId="77777777" w:rsidR="00904E01" w:rsidRPr="000712E3" w:rsidRDefault="00904E01" w:rsidP="00C506AD">
            <w:pPr>
              <w:pStyle w:val="TAL"/>
              <w:rPr>
                <w:ins w:id="383" w:author="Zhaoya" w:date="2022-11-02T11:00:00Z"/>
              </w:rPr>
            </w:pPr>
          </w:p>
        </w:tc>
        <w:tc>
          <w:tcPr>
            <w:tcW w:w="1245" w:type="dxa"/>
          </w:tcPr>
          <w:p w14:paraId="079EF3CB" w14:textId="77777777" w:rsidR="00904E01" w:rsidRPr="000712E3" w:rsidRDefault="00904E01" w:rsidP="00C506AD">
            <w:pPr>
              <w:pStyle w:val="TAL"/>
              <w:rPr>
                <w:ins w:id="384" w:author="Zhaoya" w:date="2022-11-02T11:00:00Z"/>
              </w:rPr>
            </w:pPr>
          </w:p>
        </w:tc>
      </w:tr>
      <w:tr w:rsidR="00904E01" w:rsidRPr="000712E3" w14:paraId="35648353" w14:textId="77777777" w:rsidTr="00C506AD">
        <w:tblPrEx>
          <w:tblCellMar>
            <w:left w:w="108" w:type="dxa"/>
            <w:right w:w="108" w:type="dxa"/>
          </w:tblCellMar>
        </w:tblPrEx>
        <w:trPr>
          <w:ins w:id="385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154187B" w14:textId="77777777" w:rsidR="00904E01" w:rsidRPr="000712E3" w:rsidRDefault="00904E01" w:rsidP="00C506AD">
            <w:pPr>
              <w:pStyle w:val="TAL"/>
              <w:rPr>
                <w:ins w:id="386" w:author="Zhaoya" w:date="2022-11-02T11:00:00Z"/>
              </w:rPr>
            </w:pPr>
            <w:ins w:id="387" w:author="Zhaoya" w:date="2022-11-02T11:00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123BCEA0" w14:textId="77777777" w:rsidR="00904E01" w:rsidRPr="000712E3" w:rsidRDefault="00904E01" w:rsidP="00C506AD">
            <w:pPr>
              <w:pStyle w:val="TAL"/>
              <w:rPr>
                <w:ins w:id="388" w:author="Zhaoya" w:date="2022-11-02T11:00:00Z"/>
              </w:rPr>
            </w:pPr>
          </w:p>
        </w:tc>
        <w:tc>
          <w:tcPr>
            <w:tcW w:w="1700" w:type="dxa"/>
          </w:tcPr>
          <w:p w14:paraId="1B727C7C" w14:textId="77777777" w:rsidR="00904E01" w:rsidRPr="000712E3" w:rsidRDefault="00904E01" w:rsidP="00C506AD">
            <w:pPr>
              <w:pStyle w:val="TAL"/>
              <w:rPr>
                <w:ins w:id="389" w:author="Zhaoya" w:date="2022-11-02T11:00:00Z"/>
              </w:rPr>
            </w:pPr>
          </w:p>
        </w:tc>
        <w:tc>
          <w:tcPr>
            <w:tcW w:w="1245" w:type="dxa"/>
          </w:tcPr>
          <w:p w14:paraId="121E7468" w14:textId="77777777" w:rsidR="00904E01" w:rsidRPr="000712E3" w:rsidRDefault="00904E01" w:rsidP="00C506AD">
            <w:pPr>
              <w:pStyle w:val="TAL"/>
              <w:rPr>
                <w:ins w:id="390" w:author="Zhaoya" w:date="2022-11-02T11:00:00Z"/>
              </w:rPr>
            </w:pPr>
          </w:p>
        </w:tc>
      </w:tr>
      <w:tr w:rsidR="00904E01" w:rsidRPr="000712E3" w14:paraId="1BB7B328" w14:textId="77777777" w:rsidTr="00C506AD">
        <w:tblPrEx>
          <w:tblCellMar>
            <w:left w:w="108" w:type="dxa"/>
            <w:right w:w="108" w:type="dxa"/>
          </w:tblCellMar>
        </w:tblPrEx>
        <w:trPr>
          <w:ins w:id="391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C0ED88F" w14:textId="77777777" w:rsidR="00904E01" w:rsidRPr="000712E3" w:rsidRDefault="00904E01" w:rsidP="00C506AD">
            <w:pPr>
              <w:pStyle w:val="TAL"/>
              <w:rPr>
                <w:ins w:id="392" w:author="Zhaoya" w:date="2022-11-02T11:00:00Z"/>
              </w:rPr>
            </w:pPr>
            <w:ins w:id="393" w:author="Zhaoya" w:date="2022-11-02T11:00:00Z">
              <w:r w:rsidRPr="000712E3">
                <w:t>}</w:t>
              </w:r>
            </w:ins>
          </w:p>
        </w:tc>
        <w:tc>
          <w:tcPr>
            <w:tcW w:w="2267" w:type="dxa"/>
          </w:tcPr>
          <w:p w14:paraId="1096E089" w14:textId="77777777" w:rsidR="00904E01" w:rsidRPr="000712E3" w:rsidRDefault="00904E01" w:rsidP="00C506AD">
            <w:pPr>
              <w:pStyle w:val="TAL"/>
              <w:rPr>
                <w:ins w:id="394" w:author="Zhaoya" w:date="2022-11-02T11:00:00Z"/>
              </w:rPr>
            </w:pPr>
          </w:p>
        </w:tc>
        <w:tc>
          <w:tcPr>
            <w:tcW w:w="1700" w:type="dxa"/>
          </w:tcPr>
          <w:p w14:paraId="0730A18B" w14:textId="77777777" w:rsidR="00904E01" w:rsidRPr="000712E3" w:rsidRDefault="00904E01" w:rsidP="00C506AD">
            <w:pPr>
              <w:pStyle w:val="TAL"/>
              <w:rPr>
                <w:ins w:id="395" w:author="Zhaoya" w:date="2022-11-02T11:00:00Z"/>
              </w:rPr>
            </w:pPr>
          </w:p>
        </w:tc>
        <w:tc>
          <w:tcPr>
            <w:tcW w:w="1245" w:type="dxa"/>
          </w:tcPr>
          <w:p w14:paraId="6FB206B1" w14:textId="77777777" w:rsidR="00904E01" w:rsidRPr="000712E3" w:rsidRDefault="00904E01" w:rsidP="00C506AD">
            <w:pPr>
              <w:pStyle w:val="TAL"/>
              <w:rPr>
                <w:ins w:id="396" w:author="Zhaoya" w:date="2022-11-02T11:00:00Z"/>
              </w:rPr>
            </w:pPr>
          </w:p>
        </w:tc>
      </w:tr>
    </w:tbl>
    <w:p w14:paraId="7160CCEF" w14:textId="77777777" w:rsidR="00904E01" w:rsidRPr="00D446BB" w:rsidRDefault="00904E01" w:rsidP="00904E01">
      <w:pPr>
        <w:rPr>
          <w:ins w:id="397" w:author="Zhaoya" w:date="2022-11-02T11:00:00Z"/>
        </w:rPr>
      </w:pPr>
    </w:p>
    <w:p w14:paraId="29A2F100" w14:textId="77777777" w:rsidR="00904E01" w:rsidRPr="000712E3" w:rsidRDefault="00904E01" w:rsidP="00904E01">
      <w:pPr>
        <w:pStyle w:val="TH"/>
        <w:rPr>
          <w:ins w:id="398" w:author="Zhaoya" w:date="2022-11-02T11:00:00Z"/>
        </w:rPr>
      </w:pPr>
      <w:ins w:id="399" w:author="Zhaoya" w:date="2022-11-02T11:00:00Z">
        <w:r w:rsidRPr="00D70946">
          <w:t xml:space="preserve">Table </w:t>
        </w:r>
        <w:r>
          <w:t>14.2.1.1.5.3.3-3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0712E3">
          <w:rPr>
            <w:i/>
            <w:iCs/>
          </w:rPr>
          <w:t>RRCReconfiguration</w:t>
        </w:r>
        <w:proofErr w:type="spellEnd"/>
        <w:r w:rsidRPr="000712E3">
          <w:t xml:space="preserve"> (step </w:t>
        </w:r>
        <w:r>
          <w:t>1b10</w:t>
        </w:r>
        <w:r w:rsidRPr="000712E3">
          <w:t xml:space="preserve">, </w:t>
        </w:r>
        <w:r w:rsidRPr="00D70946">
          <w:t xml:space="preserve">Table </w:t>
        </w:r>
        <w:r>
          <w:t>14.2.1.1.5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04E01" w:rsidRPr="000712E3" w14:paraId="1F8BBE94" w14:textId="77777777" w:rsidTr="00C506AD">
        <w:trPr>
          <w:gridBefore w:val="1"/>
          <w:wBefore w:w="9" w:type="dxa"/>
          <w:ins w:id="400" w:author="Zhaoya" w:date="2022-11-02T11:00:00Z"/>
        </w:trPr>
        <w:tc>
          <w:tcPr>
            <w:tcW w:w="9738" w:type="dxa"/>
            <w:gridSpan w:val="4"/>
          </w:tcPr>
          <w:p w14:paraId="6B04505C" w14:textId="77777777" w:rsidR="00904E01" w:rsidRPr="000712E3" w:rsidRDefault="00904E01" w:rsidP="00C506AD">
            <w:pPr>
              <w:pStyle w:val="TAL"/>
              <w:rPr>
                <w:ins w:id="401" w:author="Zhaoya" w:date="2022-11-02T11:00:00Z"/>
              </w:rPr>
            </w:pPr>
            <w:ins w:id="402" w:author="Zhaoya" w:date="2022-11-02T11:00:00Z">
              <w:r w:rsidRPr="000712E3">
                <w:t>Derivation Path:</w:t>
              </w:r>
              <w:r>
                <w:t xml:space="preserve"> 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 Table 4.6.1-13 and condition NR </w:t>
              </w:r>
            </w:ins>
          </w:p>
        </w:tc>
      </w:tr>
      <w:tr w:rsidR="00904E01" w:rsidRPr="000712E3" w14:paraId="457343A4" w14:textId="77777777" w:rsidTr="00C506AD">
        <w:tblPrEx>
          <w:tblCellMar>
            <w:left w:w="108" w:type="dxa"/>
            <w:right w:w="108" w:type="dxa"/>
          </w:tblCellMar>
        </w:tblPrEx>
        <w:trPr>
          <w:ins w:id="403" w:author="Zhaoya" w:date="2022-11-02T11:00:00Z"/>
        </w:trPr>
        <w:tc>
          <w:tcPr>
            <w:tcW w:w="4535" w:type="dxa"/>
            <w:gridSpan w:val="2"/>
          </w:tcPr>
          <w:p w14:paraId="4F1AEFA2" w14:textId="77777777" w:rsidR="00904E01" w:rsidRPr="000712E3" w:rsidRDefault="00904E01" w:rsidP="00C506AD">
            <w:pPr>
              <w:pStyle w:val="TAH"/>
              <w:rPr>
                <w:ins w:id="404" w:author="Zhaoya" w:date="2022-11-02T11:00:00Z"/>
              </w:rPr>
            </w:pPr>
            <w:ins w:id="405" w:author="Zhaoya" w:date="2022-11-02T11:00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5767F8B6" w14:textId="77777777" w:rsidR="00904E01" w:rsidRPr="000712E3" w:rsidRDefault="00904E01" w:rsidP="00C506AD">
            <w:pPr>
              <w:pStyle w:val="TAH"/>
              <w:rPr>
                <w:ins w:id="406" w:author="Zhaoya" w:date="2022-11-02T11:00:00Z"/>
              </w:rPr>
            </w:pPr>
            <w:ins w:id="407" w:author="Zhaoya" w:date="2022-11-02T11:00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4ABD364F" w14:textId="77777777" w:rsidR="00904E01" w:rsidRPr="000712E3" w:rsidRDefault="00904E01" w:rsidP="00C506AD">
            <w:pPr>
              <w:pStyle w:val="TAH"/>
              <w:rPr>
                <w:ins w:id="408" w:author="Zhaoya" w:date="2022-11-02T11:00:00Z"/>
              </w:rPr>
            </w:pPr>
            <w:ins w:id="409" w:author="Zhaoya" w:date="2022-11-02T11:00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57D94685" w14:textId="77777777" w:rsidR="00904E01" w:rsidRPr="000712E3" w:rsidRDefault="00904E01" w:rsidP="00C506AD">
            <w:pPr>
              <w:pStyle w:val="TAH"/>
              <w:rPr>
                <w:ins w:id="410" w:author="Zhaoya" w:date="2022-11-02T11:00:00Z"/>
              </w:rPr>
            </w:pPr>
            <w:ins w:id="411" w:author="Zhaoya" w:date="2022-11-02T11:00:00Z">
              <w:r w:rsidRPr="000712E3">
                <w:t>Condition</w:t>
              </w:r>
            </w:ins>
          </w:p>
        </w:tc>
      </w:tr>
      <w:tr w:rsidR="00904E01" w:rsidRPr="000712E3" w14:paraId="1227ED17" w14:textId="77777777" w:rsidTr="00C506AD">
        <w:tblPrEx>
          <w:tblCellMar>
            <w:left w:w="108" w:type="dxa"/>
            <w:right w:w="108" w:type="dxa"/>
          </w:tblCellMar>
        </w:tblPrEx>
        <w:trPr>
          <w:ins w:id="412" w:author="Zhaoya" w:date="2022-11-02T11:00:00Z"/>
        </w:trPr>
        <w:tc>
          <w:tcPr>
            <w:tcW w:w="4535" w:type="dxa"/>
            <w:gridSpan w:val="2"/>
          </w:tcPr>
          <w:p w14:paraId="71F6D6EC" w14:textId="77777777" w:rsidR="00904E01" w:rsidRPr="000712E3" w:rsidRDefault="00904E01" w:rsidP="00C506AD">
            <w:pPr>
              <w:pStyle w:val="TAL"/>
              <w:rPr>
                <w:ins w:id="413" w:author="Zhaoya" w:date="2022-11-02T11:00:00Z"/>
              </w:rPr>
            </w:pPr>
            <w:proofErr w:type="spellStart"/>
            <w:ins w:id="414" w:author="Zhaoya" w:date="2022-11-02T11:00:00Z"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25A00E9A" w14:textId="77777777" w:rsidR="00904E01" w:rsidRPr="000712E3" w:rsidRDefault="00904E01" w:rsidP="00C506AD">
            <w:pPr>
              <w:pStyle w:val="TAL"/>
              <w:rPr>
                <w:ins w:id="415" w:author="Zhaoya" w:date="2022-11-02T11:00:00Z"/>
              </w:rPr>
            </w:pPr>
          </w:p>
        </w:tc>
        <w:tc>
          <w:tcPr>
            <w:tcW w:w="1700" w:type="dxa"/>
          </w:tcPr>
          <w:p w14:paraId="085CEEF5" w14:textId="77777777" w:rsidR="00904E01" w:rsidRPr="000712E3" w:rsidRDefault="00904E01" w:rsidP="00C506AD">
            <w:pPr>
              <w:pStyle w:val="TAL"/>
              <w:rPr>
                <w:ins w:id="416" w:author="Zhaoya" w:date="2022-11-02T11:00:00Z"/>
              </w:rPr>
            </w:pPr>
          </w:p>
        </w:tc>
        <w:tc>
          <w:tcPr>
            <w:tcW w:w="1245" w:type="dxa"/>
          </w:tcPr>
          <w:p w14:paraId="7047EBA4" w14:textId="77777777" w:rsidR="00904E01" w:rsidRPr="000712E3" w:rsidRDefault="00904E01" w:rsidP="00C506AD">
            <w:pPr>
              <w:pStyle w:val="TAL"/>
              <w:rPr>
                <w:ins w:id="417" w:author="Zhaoya" w:date="2022-11-02T11:00:00Z"/>
              </w:rPr>
            </w:pPr>
          </w:p>
        </w:tc>
      </w:tr>
      <w:tr w:rsidR="00904E01" w:rsidRPr="000712E3" w14:paraId="56D792A4" w14:textId="77777777" w:rsidTr="00C506AD">
        <w:tblPrEx>
          <w:tblCellMar>
            <w:left w:w="108" w:type="dxa"/>
            <w:right w:w="108" w:type="dxa"/>
          </w:tblCellMar>
        </w:tblPrEx>
        <w:trPr>
          <w:ins w:id="418" w:author="Zhaoya" w:date="2022-11-02T11:00:00Z"/>
        </w:trPr>
        <w:tc>
          <w:tcPr>
            <w:tcW w:w="4535" w:type="dxa"/>
            <w:gridSpan w:val="2"/>
          </w:tcPr>
          <w:p w14:paraId="20BF3E3C" w14:textId="77777777" w:rsidR="00904E01" w:rsidRPr="000712E3" w:rsidRDefault="00904E01" w:rsidP="00C506AD">
            <w:pPr>
              <w:pStyle w:val="TAL"/>
              <w:rPr>
                <w:ins w:id="419" w:author="Zhaoya" w:date="2022-11-02T11:00:00Z"/>
              </w:rPr>
            </w:pPr>
            <w:ins w:id="420" w:author="Zhaoya" w:date="2022-11-02T11:00:00Z">
              <w:r w:rsidRPr="000712E3">
                <w:t xml:space="preserve">  </w:t>
              </w:r>
              <w:proofErr w:type="spellStart"/>
              <w:r w:rsidRPr="000712E3">
                <w:t>criticalExtensions</w:t>
              </w:r>
              <w:proofErr w:type="spellEnd"/>
              <w:r w:rsidRPr="000712E3">
                <w:t xml:space="preserve"> CHOICE {</w:t>
              </w:r>
            </w:ins>
          </w:p>
        </w:tc>
        <w:tc>
          <w:tcPr>
            <w:tcW w:w="2267" w:type="dxa"/>
          </w:tcPr>
          <w:p w14:paraId="63C34415" w14:textId="77777777" w:rsidR="00904E01" w:rsidRPr="000712E3" w:rsidRDefault="00904E01" w:rsidP="00C506AD">
            <w:pPr>
              <w:pStyle w:val="TAL"/>
              <w:rPr>
                <w:ins w:id="421" w:author="Zhaoya" w:date="2022-11-02T11:00:00Z"/>
              </w:rPr>
            </w:pPr>
          </w:p>
        </w:tc>
        <w:tc>
          <w:tcPr>
            <w:tcW w:w="1700" w:type="dxa"/>
          </w:tcPr>
          <w:p w14:paraId="5517D3FC" w14:textId="77777777" w:rsidR="00904E01" w:rsidRPr="000712E3" w:rsidRDefault="00904E01" w:rsidP="00C506AD">
            <w:pPr>
              <w:pStyle w:val="TAL"/>
              <w:rPr>
                <w:ins w:id="422" w:author="Zhaoya" w:date="2022-11-02T11:00:00Z"/>
              </w:rPr>
            </w:pPr>
          </w:p>
        </w:tc>
        <w:tc>
          <w:tcPr>
            <w:tcW w:w="1245" w:type="dxa"/>
          </w:tcPr>
          <w:p w14:paraId="0E2C5C24" w14:textId="77777777" w:rsidR="00904E01" w:rsidRPr="000712E3" w:rsidRDefault="00904E01" w:rsidP="00C506AD">
            <w:pPr>
              <w:pStyle w:val="TAL"/>
              <w:rPr>
                <w:ins w:id="423" w:author="Zhaoya" w:date="2022-11-02T11:00:00Z"/>
              </w:rPr>
            </w:pPr>
          </w:p>
        </w:tc>
      </w:tr>
      <w:tr w:rsidR="00904E01" w:rsidRPr="000712E3" w14:paraId="59D716E0" w14:textId="77777777" w:rsidTr="00C506AD">
        <w:tblPrEx>
          <w:tblCellMar>
            <w:left w:w="108" w:type="dxa"/>
            <w:right w:w="108" w:type="dxa"/>
          </w:tblCellMar>
        </w:tblPrEx>
        <w:trPr>
          <w:ins w:id="424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72174F2" w14:textId="77777777" w:rsidR="00904E01" w:rsidRPr="000712E3" w:rsidRDefault="00904E01" w:rsidP="00C506AD">
            <w:pPr>
              <w:pStyle w:val="TAL"/>
              <w:rPr>
                <w:ins w:id="425" w:author="Zhaoya" w:date="2022-11-02T11:00:00Z"/>
              </w:rPr>
            </w:pPr>
            <w:ins w:id="426" w:author="Zhaoya" w:date="2022-11-02T11:00:00Z">
              <w:r w:rsidRPr="000712E3">
                <w:t xml:space="preserve">    </w:t>
              </w:r>
              <w:proofErr w:type="spellStart"/>
              <w:r w:rsidRPr="000712E3">
                <w:t>rrcReconfiguration</w:t>
              </w:r>
              <w:proofErr w:type="spellEnd"/>
              <w:r w:rsidRPr="000712E3">
                <w:t xml:space="preserve"> ::= SEQUENCE {</w:t>
              </w:r>
            </w:ins>
          </w:p>
        </w:tc>
        <w:tc>
          <w:tcPr>
            <w:tcW w:w="2267" w:type="dxa"/>
          </w:tcPr>
          <w:p w14:paraId="499039CF" w14:textId="77777777" w:rsidR="00904E01" w:rsidRPr="000712E3" w:rsidRDefault="00904E01" w:rsidP="00C506AD">
            <w:pPr>
              <w:pStyle w:val="TAL"/>
              <w:rPr>
                <w:ins w:id="427" w:author="Zhaoya" w:date="2022-11-02T11:00:00Z"/>
              </w:rPr>
            </w:pPr>
          </w:p>
        </w:tc>
        <w:tc>
          <w:tcPr>
            <w:tcW w:w="1700" w:type="dxa"/>
          </w:tcPr>
          <w:p w14:paraId="3D06A87F" w14:textId="77777777" w:rsidR="00904E01" w:rsidRPr="000712E3" w:rsidRDefault="00904E01" w:rsidP="00C506AD">
            <w:pPr>
              <w:pStyle w:val="TAL"/>
              <w:rPr>
                <w:ins w:id="428" w:author="Zhaoya" w:date="2022-11-02T11:00:00Z"/>
              </w:rPr>
            </w:pPr>
          </w:p>
        </w:tc>
        <w:tc>
          <w:tcPr>
            <w:tcW w:w="1245" w:type="dxa"/>
          </w:tcPr>
          <w:p w14:paraId="437AD200" w14:textId="77777777" w:rsidR="00904E01" w:rsidRPr="000712E3" w:rsidRDefault="00904E01" w:rsidP="00C506AD">
            <w:pPr>
              <w:pStyle w:val="TAL"/>
              <w:rPr>
                <w:ins w:id="429" w:author="Zhaoya" w:date="2022-11-02T11:00:00Z"/>
              </w:rPr>
            </w:pPr>
          </w:p>
        </w:tc>
      </w:tr>
      <w:tr w:rsidR="00904E01" w:rsidRPr="000712E3" w14:paraId="04A15D86" w14:textId="77777777" w:rsidTr="00C506AD">
        <w:tblPrEx>
          <w:tblCellMar>
            <w:left w:w="108" w:type="dxa"/>
            <w:right w:w="108" w:type="dxa"/>
          </w:tblCellMar>
        </w:tblPrEx>
        <w:trPr>
          <w:ins w:id="430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57727" w14:textId="77777777" w:rsidR="00904E01" w:rsidRPr="000712E3" w:rsidRDefault="00904E01" w:rsidP="00C506AD">
            <w:pPr>
              <w:pStyle w:val="TAL"/>
              <w:rPr>
                <w:ins w:id="431" w:author="Zhaoya" w:date="2022-11-02T11:00:00Z"/>
              </w:rPr>
            </w:pPr>
            <w:ins w:id="432" w:author="Zhaoya" w:date="2022-11-02T11:00:00Z">
              <w:r w:rsidRPr="000712E3">
                <w:t xml:space="preserve">      </w:t>
              </w:r>
              <w:proofErr w:type="spellStart"/>
              <w:r w:rsidRPr="000712E3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008DC9A" w14:textId="50884E07" w:rsidR="00904E01" w:rsidRPr="000712E3" w:rsidRDefault="00904E01" w:rsidP="00C506AD">
            <w:pPr>
              <w:pStyle w:val="TAL"/>
              <w:rPr>
                <w:ins w:id="433" w:author="Zhaoya" w:date="2022-11-02T11:00:00Z"/>
              </w:rPr>
            </w:pPr>
            <w:proofErr w:type="spellStart"/>
            <w:ins w:id="434" w:author="Zhaoya" w:date="2022-11-02T11:00:00Z">
              <w:r w:rsidRPr="000712E3">
                <w:t>RadioBearerConfig</w:t>
              </w:r>
              <w:proofErr w:type="spellEnd"/>
              <w:r w:rsidRPr="000712E3">
                <w:t xml:space="preserve"> with condition </w:t>
              </w:r>
              <w:proofErr w:type="spellStart"/>
              <w:r w:rsidRPr="000712E3">
                <w:t>DRBn</w:t>
              </w:r>
              <w:proofErr w:type="spellEnd"/>
              <w:r>
                <w:t xml:space="preserve"> and </w:t>
              </w:r>
              <w:proofErr w:type="spellStart"/>
              <w:r>
                <w:t>MRBm</w:t>
              </w:r>
            </w:ins>
            <w:proofErr w:type="spellEnd"/>
            <w:ins w:id="435" w:author="Zhaoya" w:date="2022-11-13T22:32:00Z">
              <w:r w:rsidR="00BB0D5C">
                <w:t xml:space="preserve"> </w:t>
              </w:r>
              <w:r w:rsidR="00BB0D5C" w:rsidRPr="00BB0D5C">
                <w:rPr>
                  <w:highlight w:val="yellow"/>
                </w:rPr>
                <w:t>and UM_PTM</w:t>
              </w:r>
            </w:ins>
          </w:p>
        </w:tc>
        <w:tc>
          <w:tcPr>
            <w:tcW w:w="1700" w:type="dxa"/>
          </w:tcPr>
          <w:p w14:paraId="0F03B3B9" w14:textId="77777777" w:rsidR="00904E01" w:rsidRDefault="00904E01" w:rsidP="00C506AD">
            <w:pPr>
              <w:pStyle w:val="TAL"/>
              <w:rPr>
                <w:ins w:id="436" w:author="Zhaoya" w:date="2022-11-02T11:00:00Z"/>
              </w:rPr>
            </w:pPr>
            <w:ins w:id="437" w:author="Zhaoya" w:date="2022-11-02T11:00:00Z">
              <w:r w:rsidRPr="000712E3">
                <w:t>n is chosen as the next available number higher or equal to 2</w:t>
              </w:r>
            </w:ins>
          </w:p>
          <w:p w14:paraId="1C128764" w14:textId="77777777" w:rsidR="00904E01" w:rsidRPr="000712E3" w:rsidRDefault="00904E01" w:rsidP="00C506AD">
            <w:pPr>
              <w:pStyle w:val="TAL"/>
              <w:rPr>
                <w:ins w:id="438" w:author="Zhaoya" w:date="2022-11-02T11:00:00Z"/>
              </w:rPr>
            </w:pPr>
            <w:ins w:id="439" w:author="Zhaoya" w:date="2022-11-02T11:00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DE0D03D" w14:textId="77777777" w:rsidR="00904E01" w:rsidRPr="000712E3" w:rsidRDefault="00904E01" w:rsidP="00C506AD">
            <w:pPr>
              <w:pStyle w:val="TAL"/>
              <w:rPr>
                <w:ins w:id="440" w:author="Zhaoya" w:date="2022-11-02T11:00:00Z"/>
              </w:rPr>
            </w:pPr>
          </w:p>
        </w:tc>
      </w:tr>
      <w:tr w:rsidR="00904E01" w:rsidRPr="000712E3" w14:paraId="54C43268" w14:textId="77777777" w:rsidTr="00C506AD">
        <w:tblPrEx>
          <w:tblCellMar>
            <w:left w:w="108" w:type="dxa"/>
            <w:right w:w="108" w:type="dxa"/>
          </w:tblCellMar>
        </w:tblPrEx>
        <w:trPr>
          <w:ins w:id="441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D9B59" w14:textId="77777777" w:rsidR="00904E01" w:rsidRPr="000712E3" w:rsidRDefault="00904E01" w:rsidP="00C506AD">
            <w:pPr>
              <w:pStyle w:val="TAL"/>
              <w:rPr>
                <w:ins w:id="442" w:author="Zhaoya" w:date="2022-11-02T11:00:00Z"/>
              </w:rPr>
            </w:pPr>
            <w:ins w:id="443" w:author="Zhaoya" w:date="2022-11-02T11:00:00Z">
              <w:r w:rsidRPr="000712E3">
                <w:t xml:space="preserve">      </w:t>
              </w:r>
              <w:proofErr w:type="spellStart"/>
              <w:r w:rsidRPr="000712E3">
                <w:t>nonCriticalExtension</w:t>
              </w:r>
              <w:proofErr w:type="spellEnd"/>
              <w:r w:rsidRPr="000712E3">
                <w:t xml:space="preserve"> SEQUENCE {</w:t>
              </w:r>
            </w:ins>
          </w:p>
        </w:tc>
        <w:tc>
          <w:tcPr>
            <w:tcW w:w="2267" w:type="dxa"/>
          </w:tcPr>
          <w:p w14:paraId="7C8D6B9D" w14:textId="77777777" w:rsidR="00904E01" w:rsidRPr="000712E3" w:rsidRDefault="00904E01" w:rsidP="00C506AD">
            <w:pPr>
              <w:pStyle w:val="TAL"/>
              <w:rPr>
                <w:ins w:id="444" w:author="Zhaoya" w:date="2022-11-02T11:00:00Z"/>
              </w:rPr>
            </w:pPr>
          </w:p>
        </w:tc>
        <w:tc>
          <w:tcPr>
            <w:tcW w:w="1700" w:type="dxa"/>
          </w:tcPr>
          <w:p w14:paraId="58664E69" w14:textId="77777777" w:rsidR="00904E01" w:rsidRPr="000712E3" w:rsidRDefault="00904E01" w:rsidP="00C506AD">
            <w:pPr>
              <w:pStyle w:val="TAL"/>
              <w:rPr>
                <w:ins w:id="445" w:author="Zhaoya" w:date="2022-11-02T11:00:00Z"/>
              </w:rPr>
            </w:pPr>
          </w:p>
        </w:tc>
        <w:tc>
          <w:tcPr>
            <w:tcW w:w="1245" w:type="dxa"/>
          </w:tcPr>
          <w:p w14:paraId="67DAED08" w14:textId="77777777" w:rsidR="00904E01" w:rsidRPr="000712E3" w:rsidRDefault="00904E01" w:rsidP="00C506AD">
            <w:pPr>
              <w:pStyle w:val="TAL"/>
              <w:rPr>
                <w:ins w:id="446" w:author="Zhaoya" w:date="2022-11-02T11:00:00Z"/>
              </w:rPr>
            </w:pPr>
          </w:p>
        </w:tc>
      </w:tr>
      <w:tr w:rsidR="00904E01" w:rsidRPr="000712E3" w14:paraId="59865F14" w14:textId="77777777" w:rsidTr="00C506AD">
        <w:tblPrEx>
          <w:tblCellMar>
            <w:left w:w="108" w:type="dxa"/>
            <w:right w:w="108" w:type="dxa"/>
          </w:tblCellMar>
        </w:tblPrEx>
        <w:trPr>
          <w:ins w:id="447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EAC35" w14:textId="77777777" w:rsidR="00904E01" w:rsidRPr="000712E3" w:rsidRDefault="00904E01" w:rsidP="00C506AD">
            <w:pPr>
              <w:pStyle w:val="TAL"/>
              <w:rPr>
                <w:ins w:id="448" w:author="Zhaoya" w:date="2022-11-02T11:00:00Z"/>
              </w:rPr>
            </w:pPr>
            <w:ins w:id="449" w:author="Zhaoya" w:date="2022-11-02T11:00:00Z">
              <w:r w:rsidRPr="000712E3">
                <w:t xml:space="preserve">        </w:t>
              </w:r>
              <w:proofErr w:type="spellStart"/>
              <w:r w:rsidRPr="000712E3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4B11A5C" w14:textId="61CC2138" w:rsidR="00904E01" w:rsidRPr="000712E3" w:rsidRDefault="00904E01" w:rsidP="00C506AD">
            <w:pPr>
              <w:pStyle w:val="TAL"/>
              <w:rPr>
                <w:ins w:id="450" w:author="Zhaoya" w:date="2022-11-02T11:00:00Z"/>
              </w:rPr>
            </w:pPr>
            <w:proofErr w:type="spellStart"/>
            <w:ins w:id="451" w:author="Zhaoya" w:date="2022-11-02T11:00:00Z">
              <w:r w:rsidRPr="000712E3">
                <w:t>CellGroupConfig</w:t>
              </w:r>
              <w:proofErr w:type="spellEnd"/>
              <w:r w:rsidRPr="000712E3">
                <w:t xml:space="preserve"> with condition </w:t>
              </w:r>
              <w:bookmarkStart w:id="452" w:name="_GoBack"/>
              <w:bookmarkEnd w:id="452"/>
              <w:proofErr w:type="spellStart"/>
              <w:r w:rsidRPr="00052CF2">
                <w:rPr>
                  <w:highlight w:val="yellow"/>
                </w:rPr>
                <w:t>MRBm</w:t>
              </w:r>
            </w:ins>
            <w:ins w:id="453" w:author="Zhaoya" w:date="2022-11-14T06:23:00Z">
              <w:r w:rsidR="00052CF2" w:rsidRPr="00052CF2">
                <w:rPr>
                  <w:highlight w:val="yellow"/>
                </w:rPr>
                <w:t>_DRBn</w:t>
              </w:r>
            </w:ins>
            <w:proofErr w:type="spellEnd"/>
            <w:ins w:id="454" w:author="Zhaoya" w:date="2022-11-13T22:32:00Z">
              <w:r w:rsidR="00BB0D5C">
                <w:t xml:space="preserve"> </w:t>
              </w:r>
              <w:r w:rsidR="00BB0D5C" w:rsidRPr="00BB0D5C">
                <w:rPr>
                  <w:highlight w:val="yellow"/>
                </w:rPr>
                <w:t>and UM_PTM</w:t>
              </w:r>
            </w:ins>
          </w:p>
        </w:tc>
        <w:tc>
          <w:tcPr>
            <w:tcW w:w="1700" w:type="dxa"/>
          </w:tcPr>
          <w:p w14:paraId="794D2298" w14:textId="77777777" w:rsidR="00904E01" w:rsidRDefault="00904E01" w:rsidP="00C506AD">
            <w:pPr>
              <w:pStyle w:val="TAL"/>
              <w:rPr>
                <w:ins w:id="455" w:author="Zhaoya" w:date="2022-11-02T11:00:00Z"/>
              </w:rPr>
            </w:pPr>
            <w:ins w:id="456" w:author="Zhaoya" w:date="2022-11-02T11:00:00Z">
              <w:r w:rsidRPr="000712E3">
                <w:t xml:space="preserve">n is set to the same value as for the </w:t>
              </w:r>
              <w:proofErr w:type="spellStart"/>
              <w:r w:rsidRPr="000712E3">
                <w:t>radioBearerConfig</w:t>
              </w:r>
              <w:proofErr w:type="spellEnd"/>
              <w:r w:rsidRPr="000712E3">
                <w:t xml:space="preserve"> IE above</w:t>
              </w:r>
            </w:ins>
          </w:p>
          <w:p w14:paraId="1F3525FE" w14:textId="77777777" w:rsidR="00904E01" w:rsidRDefault="00904E01" w:rsidP="00C506AD">
            <w:pPr>
              <w:pStyle w:val="TAL"/>
              <w:rPr>
                <w:ins w:id="457" w:author="Zhaoya" w:date="2022-11-02T11:00:00Z"/>
                <w:lang w:eastAsia="zh-CN"/>
              </w:rPr>
            </w:pPr>
            <w:ins w:id="458" w:author="Zhaoya" w:date="2022-11-02T11:00:00Z">
              <w:r>
                <w:rPr>
                  <w:lang w:eastAsia="zh-CN"/>
                </w:rPr>
                <w:t>m=1</w:t>
              </w:r>
            </w:ins>
          </w:p>
          <w:p w14:paraId="54FF5604" w14:textId="77777777" w:rsidR="00904E01" w:rsidRPr="000712E3" w:rsidRDefault="00904E01" w:rsidP="00C506AD">
            <w:pPr>
              <w:pStyle w:val="TAL"/>
              <w:rPr>
                <w:ins w:id="459" w:author="Zhaoya" w:date="2022-11-02T11:00:00Z"/>
              </w:rPr>
            </w:pPr>
            <w:ins w:id="460" w:author="Zhaoya" w:date="2022-11-02T11:00:00Z">
              <w:r w:rsidRPr="00D70946">
                <w:t xml:space="preserve">Table </w:t>
              </w:r>
              <w:r>
                <w:t>14.2.1.1.5.3.3-4</w:t>
              </w:r>
            </w:ins>
          </w:p>
        </w:tc>
        <w:tc>
          <w:tcPr>
            <w:tcW w:w="1245" w:type="dxa"/>
          </w:tcPr>
          <w:p w14:paraId="6293C200" w14:textId="77777777" w:rsidR="00904E01" w:rsidRPr="000712E3" w:rsidRDefault="00904E01" w:rsidP="00C506AD">
            <w:pPr>
              <w:pStyle w:val="TAL"/>
              <w:rPr>
                <w:ins w:id="461" w:author="Zhaoya" w:date="2022-11-02T11:00:00Z"/>
              </w:rPr>
            </w:pPr>
          </w:p>
        </w:tc>
      </w:tr>
      <w:tr w:rsidR="00904E01" w:rsidRPr="000712E3" w14:paraId="6356AB03" w14:textId="77777777" w:rsidTr="00C506AD">
        <w:tblPrEx>
          <w:tblCellMar>
            <w:left w:w="108" w:type="dxa"/>
            <w:right w:w="108" w:type="dxa"/>
          </w:tblCellMar>
        </w:tblPrEx>
        <w:trPr>
          <w:ins w:id="462" w:author="Zhaoya" w:date="2022-11-02T11:00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FA5D62" w14:textId="77777777" w:rsidR="00904E01" w:rsidRPr="000712E3" w:rsidRDefault="00904E01" w:rsidP="00C506AD">
            <w:pPr>
              <w:pStyle w:val="TAL"/>
              <w:rPr>
                <w:ins w:id="463" w:author="Zhaoya" w:date="2022-11-02T11:00:00Z"/>
              </w:rPr>
            </w:pPr>
            <w:ins w:id="464" w:author="Zhaoya" w:date="2022-11-02T11:00:00Z">
              <w:r w:rsidRPr="000712E3">
                <w:t xml:space="preserve">        </w:t>
              </w:r>
              <w:proofErr w:type="spellStart"/>
              <w:r w:rsidRPr="000712E3">
                <w:t>dedicatedNAS-MessageList</w:t>
              </w:r>
              <w:proofErr w:type="spellEnd"/>
              <w:r w:rsidRPr="000712E3">
                <w:t xml:space="preserve"> SEQUENCE (SIZE(1..maxDRB)) OF </w:t>
              </w:r>
              <w:proofErr w:type="spellStart"/>
              <w:r w:rsidRPr="000712E3">
                <w:t>DedicatedNAS</w:t>
              </w:r>
              <w:proofErr w:type="spellEnd"/>
              <w:r w:rsidRPr="000712E3">
                <w:t>-Message {}</w:t>
              </w:r>
            </w:ins>
          </w:p>
        </w:tc>
        <w:tc>
          <w:tcPr>
            <w:tcW w:w="2267" w:type="dxa"/>
          </w:tcPr>
          <w:p w14:paraId="29DD2749" w14:textId="77777777" w:rsidR="00904E01" w:rsidRPr="000712E3" w:rsidRDefault="00904E01" w:rsidP="00C506AD">
            <w:pPr>
              <w:pStyle w:val="TAL"/>
              <w:rPr>
                <w:ins w:id="465" w:author="Zhaoya" w:date="2022-11-02T11:00:00Z"/>
              </w:rPr>
            </w:pPr>
            <w:proofErr w:type="spellStart"/>
            <w:ins w:id="466" w:author="Zhaoya" w:date="2022-11-02T11:00:00Z">
              <w:r w:rsidRPr="000712E3">
                <w:t>DedicatedNAS</w:t>
              </w:r>
              <w:proofErr w:type="spellEnd"/>
              <w:r w:rsidRPr="000712E3">
                <w:t>-Message</w:t>
              </w:r>
            </w:ins>
          </w:p>
        </w:tc>
        <w:tc>
          <w:tcPr>
            <w:tcW w:w="1700" w:type="dxa"/>
          </w:tcPr>
          <w:p w14:paraId="2438D537" w14:textId="77777777" w:rsidR="00904E01" w:rsidRPr="000712E3" w:rsidRDefault="00904E01" w:rsidP="00C506AD">
            <w:pPr>
              <w:pStyle w:val="TAL"/>
              <w:rPr>
                <w:ins w:id="467" w:author="Zhaoya" w:date="2022-11-02T11:00:00Z"/>
              </w:rPr>
            </w:pPr>
          </w:p>
        </w:tc>
        <w:tc>
          <w:tcPr>
            <w:tcW w:w="1245" w:type="dxa"/>
          </w:tcPr>
          <w:p w14:paraId="33587393" w14:textId="77777777" w:rsidR="00904E01" w:rsidRPr="000712E3" w:rsidRDefault="00904E01" w:rsidP="00C506AD">
            <w:pPr>
              <w:pStyle w:val="TAL"/>
              <w:rPr>
                <w:ins w:id="468" w:author="Zhaoya" w:date="2022-11-02T11:00:00Z"/>
              </w:rPr>
            </w:pPr>
          </w:p>
        </w:tc>
      </w:tr>
      <w:tr w:rsidR="00904E01" w:rsidRPr="000712E3" w14:paraId="0711C9D1" w14:textId="77777777" w:rsidTr="00C506AD">
        <w:tblPrEx>
          <w:tblCellMar>
            <w:left w:w="108" w:type="dxa"/>
            <w:right w:w="108" w:type="dxa"/>
          </w:tblCellMar>
        </w:tblPrEx>
        <w:trPr>
          <w:ins w:id="469" w:author="Zhaoya" w:date="2022-11-02T11:00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EEB7F6A" w14:textId="77777777" w:rsidR="00904E01" w:rsidRPr="000712E3" w:rsidRDefault="00904E01" w:rsidP="00C506AD">
            <w:pPr>
              <w:pStyle w:val="TAL"/>
              <w:rPr>
                <w:ins w:id="470" w:author="Zhaoya" w:date="2022-11-02T11:00:00Z"/>
              </w:rPr>
            </w:pPr>
            <w:ins w:id="471" w:author="Zhaoya" w:date="2022-11-02T11:00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7B83B981" w14:textId="77777777" w:rsidR="00904E01" w:rsidRPr="000712E3" w:rsidRDefault="00904E01" w:rsidP="00C506AD">
            <w:pPr>
              <w:pStyle w:val="TAL"/>
              <w:rPr>
                <w:ins w:id="472" w:author="Zhaoya" w:date="2022-11-02T11:00:00Z"/>
              </w:rPr>
            </w:pPr>
          </w:p>
        </w:tc>
        <w:tc>
          <w:tcPr>
            <w:tcW w:w="1700" w:type="dxa"/>
          </w:tcPr>
          <w:p w14:paraId="07708C51" w14:textId="77777777" w:rsidR="00904E01" w:rsidRPr="000712E3" w:rsidRDefault="00904E01" w:rsidP="00C506AD">
            <w:pPr>
              <w:pStyle w:val="TAL"/>
              <w:rPr>
                <w:ins w:id="473" w:author="Zhaoya" w:date="2022-11-02T11:00:00Z"/>
              </w:rPr>
            </w:pPr>
          </w:p>
        </w:tc>
        <w:tc>
          <w:tcPr>
            <w:tcW w:w="1245" w:type="dxa"/>
          </w:tcPr>
          <w:p w14:paraId="03C3BC0C" w14:textId="77777777" w:rsidR="00904E01" w:rsidRPr="000712E3" w:rsidRDefault="00904E01" w:rsidP="00C506AD">
            <w:pPr>
              <w:pStyle w:val="TAL"/>
              <w:rPr>
                <w:ins w:id="474" w:author="Zhaoya" w:date="2022-11-02T11:00:00Z"/>
              </w:rPr>
            </w:pPr>
          </w:p>
        </w:tc>
      </w:tr>
      <w:tr w:rsidR="00904E01" w:rsidRPr="000712E3" w14:paraId="3931C3A6" w14:textId="77777777" w:rsidTr="00C506AD">
        <w:tblPrEx>
          <w:tblCellMar>
            <w:left w:w="108" w:type="dxa"/>
            <w:right w:w="108" w:type="dxa"/>
          </w:tblCellMar>
        </w:tblPrEx>
        <w:trPr>
          <w:ins w:id="475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07805E8" w14:textId="77777777" w:rsidR="00904E01" w:rsidRPr="000712E3" w:rsidRDefault="00904E01" w:rsidP="00C506AD">
            <w:pPr>
              <w:pStyle w:val="TAL"/>
              <w:rPr>
                <w:ins w:id="476" w:author="Zhaoya" w:date="2022-11-02T11:00:00Z"/>
              </w:rPr>
            </w:pPr>
            <w:ins w:id="477" w:author="Zhaoya" w:date="2022-11-02T11:00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27876ADA" w14:textId="77777777" w:rsidR="00904E01" w:rsidRPr="000712E3" w:rsidRDefault="00904E01" w:rsidP="00C506AD">
            <w:pPr>
              <w:pStyle w:val="TAL"/>
              <w:rPr>
                <w:ins w:id="478" w:author="Zhaoya" w:date="2022-11-02T11:00:00Z"/>
              </w:rPr>
            </w:pPr>
          </w:p>
        </w:tc>
        <w:tc>
          <w:tcPr>
            <w:tcW w:w="1700" w:type="dxa"/>
          </w:tcPr>
          <w:p w14:paraId="111AF14F" w14:textId="77777777" w:rsidR="00904E01" w:rsidRPr="000712E3" w:rsidRDefault="00904E01" w:rsidP="00C506AD">
            <w:pPr>
              <w:pStyle w:val="TAL"/>
              <w:rPr>
                <w:ins w:id="479" w:author="Zhaoya" w:date="2022-11-02T11:00:00Z"/>
              </w:rPr>
            </w:pPr>
          </w:p>
        </w:tc>
        <w:tc>
          <w:tcPr>
            <w:tcW w:w="1245" w:type="dxa"/>
          </w:tcPr>
          <w:p w14:paraId="51A81B72" w14:textId="77777777" w:rsidR="00904E01" w:rsidRPr="000712E3" w:rsidRDefault="00904E01" w:rsidP="00C506AD">
            <w:pPr>
              <w:pStyle w:val="TAL"/>
              <w:rPr>
                <w:ins w:id="480" w:author="Zhaoya" w:date="2022-11-02T11:00:00Z"/>
              </w:rPr>
            </w:pPr>
          </w:p>
        </w:tc>
      </w:tr>
      <w:tr w:rsidR="00904E01" w:rsidRPr="000712E3" w14:paraId="0611A473" w14:textId="77777777" w:rsidTr="00C506AD">
        <w:tblPrEx>
          <w:tblCellMar>
            <w:left w:w="108" w:type="dxa"/>
            <w:right w:w="108" w:type="dxa"/>
          </w:tblCellMar>
        </w:tblPrEx>
        <w:trPr>
          <w:ins w:id="481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52B8BF9" w14:textId="77777777" w:rsidR="00904E01" w:rsidRPr="000712E3" w:rsidRDefault="00904E01" w:rsidP="00C506AD">
            <w:pPr>
              <w:pStyle w:val="TAL"/>
              <w:rPr>
                <w:ins w:id="482" w:author="Zhaoya" w:date="2022-11-02T11:00:00Z"/>
              </w:rPr>
            </w:pPr>
            <w:ins w:id="483" w:author="Zhaoya" w:date="2022-11-02T11:00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32A5B30A" w14:textId="77777777" w:rsidR="00904E01" w:rsidRPr="000712E3" w:rsidRDefault="00904E01" w:rsidP="00C506AD">
            <w:pPr>
              <w:pStyle w:val="TAL"/>
              <w:rPr>
                <w:ins w:id="484" w:author="Zhaoya" w:date="2022-11-02T11:00:00Z"/>
              </w:rPr>
            </w:pPr>
          </w:p>
        </w:tc>
        <w:tc>
          <w:tcPr>
            <w:tcW w:w="1700" w:type="dxa"/>
          </w:tcPr>
          <w:p w14:paraId="19D24979" w14:textId="77777777" w:rsidR="00904E01" w:rsidRPr="000712E3" w:rsidRDefault="00904E01" w:rsidP="00C506AD">
            <w:pPr>
              <w:pStyle w:val="TAL"/>
              <w:rPr>
                <w:ins w:id="485" w:author="Zhaoya" w:date="2022-11-02T11:00:00Z"/>
              </w:rPr>
            </w:pPr>
          </w:p>
        </w:tc>
        <w:tc>
          <w:tcPr>
            <w:tcW w:w="1245" w:type="dxa"/>
          </w:tcPr>
          <w:p w14:paraId="33595B55" w14:textId="77777777" w:rsidR="00904E01" w:rsidRPr="000712E3" w:rsidRDefault="00904E01" w:rsidP="00C506AD">
            <w:pPr>
              <w:pStyle w:val="TAL"/>
              <w:rPr>
                <w:ins w:id="486" w:author="Zhaoya" w:date="2022-11-02T11:00:00Z"/>
              </w:rPr>
            </w:pPr>
          </w:p>
        </w:tc>
      </w:tr>
      <w:tr w:rsidR="00904E01" w:rsidRPr="000712E3" w14:paraId="7DAB0EEF" w14:textId="77777777" w:rsidTr="00C506AD">
        <w:tblPrEx>
          <w:tblCellMar>
            <w:left w:w="108" w:type="dxa"/>
            <w:right w:w="108" w:type="dxa"/>
          </w:tblCellMar>
        </w:tblPrEx>
        <w:trPr>
          <w:ins w:id="487" w:author="Zhaoya" w:date="2022-11-02T11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DDE77B6" w14:textId="77777777" w:rsidR="00904E01" w:rsidRPr="000712E3" w:rsidRDefault="00904E01" w:rsidP="00C506AD">
            <w:pPr>
              <w:pStyle w:val="TAL"/>
              <w:rPr>
                <w:ins w:id="488" w:author="Zhaoya" w:date="2022-11-02T11:00:00Z"/>
              </w:rPr>
            </w:pPr>
            <w:ins w:id="489" w:author="Zhaoya" w:date="2022-11-02T11:00:00Z">
              <w:r w:rsidRPr="000712E3">
                <w:t>}</w:t>
              </w:r>
            </w:ins>
          </w:p>
        </w:tc>
        <w:tc>
          <w:tcPr>
            <w:tcW w:w="2267" w:type="dxa"/>
          </w:tcPr>
          <w:p w14:paraId="0AA37A34" w14:textId="77777777" w:rsidR="00904E01" w:rsidRPr="000712E3" w:rsidRDefault="00904E01" w:rsidP="00C506AD">
            <w:pPr>
              <w:pStyle w:val="TAL"/>
              <w:rPr>
                <w:ins w:id="490" w:author="Zhaoya" w:date="2022-11-02T11:00:00Z"/>
              </w:rPr>
            </w:pPr>
          </w:p>
        </w:tc>
        <w:tc>
          <w:tcPr>
            <w:tcW w:w="1700" w:type="dxa"/>
          </w:tcPr>
          <w:p w14:paraId="3C93E4BF" w14:textId="77777777" w:rsidR="00904E01" w:rsidRPr="000712E3" w:rsidRDefault="00904E01" w:rsidP="00C506AD">
            <w:pPr>
              <w:pStyle w:val="TAL"/>
              <w:rPr>
                <w:ins w:id="491" w:author="Zhaoya" w:date="2022-11-02T11:00:00Z"/>
              </w:rPr>
            </w:pPr>
          </w:p>
        </w:tc>
        <w:tc>
          <w:tcPr>
            <w:tcW w:w="1245" w:type="dxa"/>
          </w:tcPr>
          <w:p w14:paraId="10BB54A6" w14:textId="77777777" w:rsidR="00904E01" w:rsidRPr="000712E3" w:rsidRDefault="00904E01" w:rsidP="00C506AD">
            <w:pPr>
              <w:pStyle w:val="TAL"/>
              <w:rPr>
                <w:ins w:id="492" w:author="Zhaoya" w:date="2022-11-02T11:00:00Z"/>
              </w:rPr>
            </w:pPr>
          </w:p>
        </w:tc>
      </w:tr>
    </w:tbl>
    <w:p w14:paraId="2668F497" w14:textId="77777777" w:rsidR="00904E01" w:rsidRDefault="00904E01" w:rsidP="00904E01">
      <w:pPr>
        <w:rPr>
          <w:ins w:id="493" w:author="Zhaoya" w:date="2022-11-02T11:00:00Z"/>
        </w:rPr>
      </w:pPr>
    </w:p>
    <w:p w14:paraId="237C11CF" w14:textId="67AA0334" w:rsidR="00904E01" w:rsidRPr="001B0CC1" w:rsidRDefault="00904E01" w:rsidP="00904E01">
      <w:pPr>
        <w:pStyle w:val="TH"/>
        <w:rPr>
          <w:ins w:id="494" w:author="Zhaoya" w:date="2022-11-02T11:00:00Z"/>
        </w:rPr>
      </w:pPr>
      <w:ins w:id="495" w:author="Zhaoya" w:date="2022-11-02T11:00:00Z">
        <w:r w:rsidRPr="00D70946">
          <w:t xml:space="preserve">Table </w:t>
        </w:r>
        <w:r>
          <w:t>14.2.1.1.5.3.3-4</w:t>
        </w:r>
        <w:r w:rsidRPr="000712E3">
          <w:t>:</w:t>
        </w:r>
        <w:r w:rsidRPr="000712E3">
          <w:rPr>
            <w:i/>
            <w:iCs/>
          </w:rPr>
          <w:t xml:space="preserve"> </w:t>
        </w:r>
        <w:proofErr w:type="spellStart"/>
        <w:r w:rsidRPr="001B0CC1">
          <w:rPr>
            <w:i/>
          </w:rPr>
          <w:t>CellGroupConfig</w:t>
        </w:r>
      </w:ins>
      <w:proofErr w:type="spellEnd"/>
      <w:ins w:id="496" w:author="Zhaoya" w:date="2022-11-05T15:06:00Z">
        <w:r w:rsidR="00673FEC">
          <w:rPr>
            <w:i/>
          </w:rPr>
          <w:t xml:space="preserve"> </w:t>
        </w:r>
        <w:r w:rsidR="00673FEC" w:rsidRPr="000712E3">
          <w:t>(</w:t>
        </w:r>
        <w:r w:rsidR="00673FEC" w:rsidRPr="00D70946">
          <w:t xml:space="preserve">Table </w:t>
        </w:r>
        <w:r w:rsidR="00673FEC">
          <w:t>14.2.1.1.5.3.3-3</w:t>
        </w:r>
        <w:r w:rsidR="00673FEC" w:rsidRPr="000712E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4E01" w:rsidRPr="001B0CC1" w14:paraId="1E70EB71" w14:textId="77777777" w:rsidTr="00C506AD">
        <w:trPr>
          <w:ins w:id="497" w:author="Zhaoya" w:date="2022-11-02T11:00:00Z"/>
        </w:trPr>
        <w:tc>
          <w:tcPr>
            <w:tcW w:w="9747" w:type="dxa"/>
            <w:gridSpan w:val="4"/>
          </w:tcPr>
          <w:p w14:paraId="69C3FA94" w14:textId="459250C5" w:rsidR="00904E01" w:rsidRPr="0060283B" w:rsidRDefault="00904E01" w:rsidP="00C506AD">
            <w:pPr>
              <w:pStyle w:val="TAH"/>
              <w:jc w:val="left"/>
              <w:rPr>
                <w:ins w:id="498" w:author="Zhaoya" w:date="2022-11-02T11:00:00Z"/>
                <w:b w:val="0"/>
              </w:rPr>
            </w:pPr>
            <w:ins w:id="499" w:author="Zhaoya" w:date="2022-11-02T11:00:00Z">
              <w:r w:rsidRPr="0060283B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60283B">
                <w:rPr>
                  <w:b w:val="0"/>
                </w:rPr>
                <w:t>-</w:t>
              </w:r>
              <w:r>
                <w:rPr>
                  <w:b w:val="0"/>
                </w:rPr>
                <w:t>19</w:t>
              </w:r>
            </w:ins>
            <w:ins w:id="500" w:author="Zhaoya" w:date="2022-11-05T15:07:00Z">
              <w:r w:rsidR="00673FEC" w:rsidRPr="00673FEC">
                <w:rPr>
                  <w:b w:val="0"/>
                </w:rPr>
                <w:t xml:space="preserve"> with condition </w:t>
              </w:r>
              <w:proofErr w:type="spellStart"/>
              <w:r w:rsidR="00673FEC" w:rsidRPr="00673FEC">
                <w:rPr>
                  <w:b w:val="0"/>
                </w:rPr>
                <w:t>MRBm</w:t>
              </w:r>
              <w:proofErr w:type="spellEnd"/>
              <w:r w:rsidR="00673FEC" w:rsidRPr="00673FEC">
                <w:rPr>
                  <w:b w:val="0"/>
                </w:rPr>
                <w:t xml:space="preserve"> and </w:t>
              </w:r>
              <w:proofErr w:type="spellStart"/>
              <w:r w:rsidR="00673FEC" w:rsidRPr="00673FEC">
                <w:rPr>
                  <w:b w:val="0"/>
                </w:rPr>
                <w:t>UM_DLonly_PTM</w:t>
              </w:r>
            </w:ins>
            <w:proofErr w:type="spellEnd"/>
          </w:p>
        </w:tc>
      </w:tr>
      <w:tr w:rsidR="00904E01" w:rsidRPr="001B0CC1" w14:paraId="6B58BAFE" w14:textId="77777777" w:rsidTr="00C506AD">
        <w:trPr>
          <w:ins w:id="501" w:author="Zhaoya" w:date="2022-11-02T11:00:00Z"/>
        </w:trPr>
        <w:tc>
          <w:tcPr>
            <w:tcW w:w="4535" w:type="dxa"/>
          </w:tcPr>
          <w:p w14:paraId="6D050233" w14:textId="77777777" w:rsidR="00904E01" w:rsidRPr="001B0CC1" w:rsidRDefault="00904E01" w:rsidP="00C506AD">
            <w:pPr>
              <w:pStyle w:val="TAH"/>
              <w:rPr>
                <w:ins w:id="502" w:author="Zhaoya" w:date="2022-11-02T11:00:00Z"/>
              </w:rPr>
            </w:pPr>
            <w:ins w:id="503" w:author="Zhaoya" w:date="2022-11-02T11:0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432488C" w14:textId="77777777" w:rsidR="00904E01" w:rsidRPr="001B0CC1" w:rsidRDefault="00904E01" w:rsidP="00C506AD">
            <w:pPr>
              <w:pStyle w:val="TAH"/>
              <w:rPr>
                <w:ins w:id="504" w:author="Zhaoya" w:date="2022-11-02T11:00:00Z"/>
              </w:rPr>
            </w:pPr>
            <w:ins w:id="505" w:author="Zhaoya" w:date="2022-11-02T11:0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81623F6" w14:textId="77777777" w:rsidR="00904E01" w:rsidRPr="001B0CC1" w:rsidRDefault="00904E01" w:rsidP="00C506AD">
            <w:pPr>
              <w:pStyle w:val="TAH"/>
              <w:rPr>
                <w:ins w:id="506" w:author="Zhaoya" w:date="2022-11-02T11:00:00Z"/>
              </w:rPr>
            </w:pPr>
            <w:ins w:id="507" w:author="Zhaoya" w:date="2022-11-02T11:0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146E6D03" w14:textId="77777777" w:rsidR="00904E01" w:rsidRPr="001B0CC1" w:rsidRDefault="00904E01" w:rsidP="00C506AD">
            <w:pPr>
              <w:pStyle w:val="TAH"/>
              <w:rPr>
                <w:ins w:id="508" w:author="Zhaoya" w:date="2022-11-02T11:00:00Z"/>
              </w:rPr>
            </w:pPr>
            <w:ins w:id="509" w:author="Zhaoya" w:date="2022-11-02T11:00:00Z">
              <w:r w:rsidRPr="001B0CC1">
                <w:t>Condition</w:t>
              </w:r>
            </w:ins>
          </w:p>
        </w:tc>
      </w:tr>
      <w:tr w:rsidR="00904E01" w:rsidRPr="001B0CC1" w14:paraId="33B02927" w14:textId="77777777" w:rsidTr="00C506AD">
        <w:trPr>
          <w:ins w:id="510" w:author="Zhaoya" w:date="2022-11-02T11:00:00Z"/>
        </w:trPr>
        <w:tc>
          <w:tcPr>
            <w:tcW w:w="4535" w:type="dxa"/>
          </w:tcPr>
          <w:p w14:paraId="460A973D" w14:textId="77777777" w:rsidR="00904E01" w:rsidRPr="001B0CC1" w:rsidRDefault="00904E01" w:rsidP="00C506AD">
            <w:pPr>
              <w:pStyle w:val="TAL"/>
              <w:rPr>
                <w:ins w:id="511" w:author="Zhaoya" w:date="2022-11-02T11:00:00Z"/>
              </w:rPr>
            </w:pPr>
            <w:proofErr w:type="spellStart"/>
            <w:ins w:id="512" w:author="Zhaoya" w:date="2022-11-02T11:00:00Z">
              <w:r w:rsidRPr="001B0CC1">
                <w:t>CellGroupConfig</w:t>
              </w:r>
              <w:proofErr w:type="spellEnd"/>
              <w:r w:rsidRPr="001B0CC1">
                <w:t xml:space="preserve">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F58C778" w14:textId="77777777" w:rsidR="00904E01" w:rsidRPr="001B0CC1" w:rsidRDefault="00904E01" w:rsidP="00C506AD">
            <w:pPr>
              <w:pStyle w:val="TAL"/>
              <w:rPr>
                <w:ins w:id="513" w:author="Zhaoya" w:date="2022-11-02T11:00:00Z"/>
              </w:rPr>
            </w:pPr>
          </w:p>
        </w:tc>
        <w:tc>
          <w:tcPr>
            <w:tcW w:w="1700" w:type="dxa"/>
          </w:tcPr>
          <w:p w14:paraId="2BE904F0" w14:textId="77777777" w:rsidR="00904E01" w:rsidRPr="001B0CC1" w:rsidRDefault="00904E01" w:rsidP="00C506AD">
            <w:pPr>
              <w:pStyle w:val="TAL"/>
              <w:rPr>
                <w:ins w:id="514" w:author="Zhaoya" w:date="2022-11-02T11:00:00Z"/>
              </w:rPr>
            </w:pPr>
          </w:p>
        </w:tc>
        <w:tc>
          <w:tcPr>
            <w:tcW w:w="1245" w:type="dxa"/>
          </w:tcPr>
          <w:p w14:paraId="256F2376" w14:textId="77777777" w:rsidR="00904E01" w:rsidRPr="001B0CC1" w:rsidRDefault="00904E01" w:rsidP="00C506AD">
            <w:pPr>
              <w:pStyle w:val="TAL"/>
              <w:rPr>
                <w:ins w:id="515" w:author="Zhaoya" w:date="2022-11-02T11:00:00Z"/>
              </w:rPr>
            </w:pPr>
          </w:p>
        </w:tc>
      </w:tr>
      <w:tr w:rsidR="00904E01" w:rsidRPr="001B0CC1" w14:paraId="481C109A" w14:textId="77777777" w:rsidTr="00C506AD">
        <w:trPr>
          <w:ins w:id="516" w:author="Zhaoya" w:date="2022-11-02T11:0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279B5B" w14:textId="77777777" w:rsidR="00904E01" w:rsidRPr="001B0CC1" w:rsidRDefault="00904E01" w:rsidP="00C506AD">
            <w:pPr>
              <w:pStyle w:val="TAL"/>
              <w:rPr>
                <w:ins w:id="517" w:author="Zhaoya" w:date="2022-11-02T11:00:00Z"/>
              </w:rPr>
            </w:pPr>
            <w:ins w:id="518" w:author="Zhaoya" w:date="2022-11-02T11:00:00Z">
              <w:r w:rsidRPr="001B0CC1">
                <w:t xml:space="preserve">  mac-</w:t>
              </w:r>
              <w:proofErr w:type="spellStart"/>
              <w:r w:rsidRPr="001B0CC1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27FB1E5" w14:textId="221E969A" w:rsidR="00904E01" w:rsidRPr="001B0CC1" w:rsidRDefault="00904E01" w:rsidP="00C929F0">
            <w:pPr>
              <w:pStyle w:val="TAL"/>
              <w:rPr>
                <w:ins w:id="519" w:author="Zhaoya" w:date="2022-11-02T11:00:00Z"/>
              </w:rPr>
            </w:pPr>
            <w:ins w:id="520" w:author="Zhaoya" w:date="2022-11-02T11:00:00Z">
              <w:r w:rsidRPr="001B0CC1">
                <w:t>MAC-</w:t>
              </w:r>
              <w:proofErr w:type="spellStart"/>
              <w:r w:rsidRPr="001B0CC1">
                <w:t>CellGroupConfig</w:t>
              </w:r>
              <w:proofErr w:type="spellEnd"/>
              <w:r>
                <w:t xml:space="preserve"> with condition </w:t>
              </w:r>
              <w:proofErr w:type="spellStart"/>
              <w:r>
                <w:rPr>
                  <w:lang w:eastAsia="zh-CN"/>
                </w:rPr>
                <w:t>MBS_Multicast</w:t>
              </w:r>
              <w:proofErr w:type="spellEnd"/>
              <w:r>
                <w:t xml:space="preserve"> and </w:t>
              </w:r>
              <w:proofErr w:type="spellStart"/>
              <w:r>
                <w:rPr>
                  <w:lang w:eastAsia="zh-CN"/>
                </w:rPr>
                <w:t>RRC_Enable_</w:t>
              </w:r>
              <w:r w:rsidRPr="00450015">
                <w:t>HARQFeedback</w:t>
              </w:r>
              <w:proofErr w:type="spellEnd"/>
              <w:r>
                <w:t xml:space="preserve"> and </w:t>
              </w:r>
              <w:r w:rsidRPr="00450015">
                <w:t>ACK_NACK</w:t>
              </w:r>
            </w:ins>
          </w:p>
        </w:tc>
        <w:tc>
          <w:tcPr>
            <w:tcW w:w="1700" w:type="dxa"/>
          </w:tcPr>
          <w:p w14:paraId="27D8951B" w14:textId="77777777" w:rsidR="00904E01" w:rsidRPr="001B0CC1" w:rsidRDefault="00904E01" w:rsidP="00C506AD">
            <w:pPr>
              <w:pStyle w:val="TAL"/>
              <w:rPr>
                <w:ins w:id="521" w:author="Zhaoya" w:date="2022-11-02T11:00:00Z"/>
              </w:rPr>
            </w:pPr>
          </w:p>
        </w:tc>
        <w:tc>
          <w:tcPr>
            <w:tcW w:w="1245" w:type="dxa"/>
          </w:tcPr>
          <w:p w14:paraId="3ADCEA7A" w14:textId="77777777" w:rsidR="00904E01" w:rsidRPr="001B0CC1" w:rsidRDefault="00904E01" w:rsidP="00C506AD">
            <w:pPr>
              <w:pStyle w:val="TAL"/>
              <w:rPr>
                <w:ins w:id="522" w:author="Zhaoya" w:date="2022-11-02T11:00:00Z"/>
              </w:rPr>
            </w:pPr>
          </w:p>
        </w:tc>
      </w:tr>
      <w:tr w:rsidR="00904E01" w:rsidRPr="001B0CC1" w14:paraId="76935461" w14:textId="77777777" w:rsidTr="00C506AD">
        <w:trPr>
          <w:ins w:id="523" w:author="Zhaoya" w:date="2022-11-02T11:00:00Z"/>
        </w:trPr>
        <w:tc>
          <w:tcPr>
            <w:tcW w:w="4535" w:type="dxa"/>
          </w:tcPr>
          <w:p w14:paraId="77B5CC51" w14:textId="77777777" w:rsidR="00904E01" w:rsidRPr="001B0CC1" w:rsidRDefault="00904E01" w:rsidP="00C506AD">
            <w:pPr>
              <w:pStyle w:val="TAL"/>
              <w:rPr>
                <w:ins w:id="524" w:author="Zhaoya" w:date="2022-11-02T11:00:00Z"/>
              </w:rPr>
            </w:pPr>
            <w:ins w:id="525" w:author="Zhaoya" w:date="2022-11-02T11:00:00Z">
              <w:r w:rsidRPr="001B0CC1">
                <w:t>}</w:t>
              </w:r>
            </w:ins>
          </w:p>
        </w:tc>
        <w:tc>
          <w:tcPr>
            <w:tcW w:w="2267" w:type="dxa"/>
          </w:tcPr>
          <w:p w14:paraId="146C409B" w14:textId="77777777" w:rsidR="00904E01" w:rsidRPr="001B0CC1" w:rsidRDefault="00904E01" w:rsidP="00C506AD">
            <w:pPr>
              <w:pStyle w:val="TAL"/>
              <w:rPr>
                <w:ins w:id="526" w:author="Zhaoya" w:date="2022-11-02T11:00:00Z"/>
              </w:rPr>
            </w:pPr>
          </w:p>
        </w:tc>
        <w:tc>
          <w:tcPr>
            <w:tcW w:w="1700" w:type="dxa"/>
          </w:tcPr>
          <w:p w14:paraId="17F7337B" w14:textId="77777777" w:rsidR="00904E01" w:rsidRPr="001B0CC1" w:rsidRDefault="00904E01" w:rsidP="00C506AD">
            <w:pPr>
              <w:pStyle w:val="TAL"/>
              <w:rPr>
                <w:ins w:id="527" w:author="Zhaoya" w:date="2022-11-02T11:00:00Z"/>
              </w:rPr>
            </w:pPr>
          </w:p>
        </w:tc>
        <w:tc>
          <w:tcPr>
            <w:tcW w:w="1245" w:type="dxa"/>
          </w:tcPr>
          <w:p w14:paraId="017EBFDE" w14:textId="77777777" w:rsidR="00904E01" w:rsidRPr="001B0CC1" w:rsidRDefault="00904E01" w:rsidP="00C506AD">
            <w:pPr>
              <w:pStyle w:val="TAL"/>
              <w:rPr>
                <w:ins w:id="528" w:author="Zhaoya" w:date="2022-11-02T11:00:00Z"/>
              </w:rPr>
            </w:pPr>
          </w:p>
        </w:tc>
      </w:tr>
    </w:tbl>
    <w:p w14:paraId="0D18F7F1" w14:textId="77777777" w:rsidR="00904E01" w:rsidRPr="000712E3" w:rsidRDefault="00904E01" w:rsidP="00904E01">
      <w:pPr>
        <w:rPr>
          <w:ins w:id="529" w:author="Zhaoya" w:date="2022-11-02T11:00:00Z"/>
        </w:rPr>
      </w:pPr>
    </w:p>
    <w:p w14:paraId="11EC8A62" w14:textId="77777777" w:rsidR="00904E01" w:rsidRPr="000712E3" w:rsidRDefault="00904E01" w:rsidP="00904E01">
      <w:pPr>
        <w:rPr>
          <w:ins w:id="530" w:author="Zhaoya" w:date="2022-11-02T11:00:00Z"/>
        </w:rPr>
      </w:pPr>
    </w:p>
    <w:p w14:paraId="3A857D10" w14:textId="10C10264" w:rsidR="00904E01" w:rsidRPr="002F0A2B" w:rsidRDefault="00904E01" w:rsidP="00904E01">
      <w:pPr>
        <w:pStyle w:val="TH"/>
        <w:rPr>
          <w:ins w:id="531" w:author="Zhaoya" w:date="2022-11-02T11:00:00Z"/>
        </w:rPr>
      </w:pPr>
      <w:ins w:id="532" w:author="Zhaoya" w:date="2022-11-02T11:00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14.2.1.1.5</w:t>
        </w:r>
        <w:r w:rsidRPr="00314F53">
          <w:rPr>
            <w:color w:val="000000" w:themeColor="text1"/>
          </w:rPr>
          <w:t>.3.3-</w:t>
        </w:r>
      </w:ins>
      <w:ins w:id="533" w:author="Zhaoya" w:date="2022-11-05T15:04:00Z">
        <w:r w:rsidR="00C929F0">
          <w:rPr>
            <w:color w:val="000000" w:themeColor="text1"/>
          </w:rPr>
          <w:t>5</w:t>
        </w:r>
      </w:ins>
      <w:ins w:id="534" w:author="Zhaoya" w:date="2022-11-02T11:00:00Z"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</w:t>
        </w:r>
        <w:r w:rsidRPr="00AF5142">
          <w:t xml:space="preserve">step </w:t>
        </w:r>
        <w:r>
          <w:rPr>
            <w:lang w:eastAsia="zh-CN"/>
          </w:rPr>
          <w:t>2a1</w:t>
        </w:r>
        <w:r w:rsidRPr="00AF5142">
          <w:t>, T</w:t>
        </w:r>
        <w:r w:rsidRPr="00D70946">
          <w:t xml:space="preserve">able </w:t>
        </w:r>
        <w:r>
          <w:t>14.2.1.1.5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4E01" w:rsidRPr="002F0A2B" w14:paraId="72678B46" w14:textId="77777777" w:rsidTr="00C506AD">
        <w:trPr>
          <w:cantSplit/>
          <w:ins w:id="535" w:author="Zhaoya" w:date="2022-11-02T11:00:00Z"/>
        </w:trPr>
        <w:tc>
          <w:tcPr>
            <w:tcW w:w="9635" w:type="dxa"/>
          </w:tcPr>
          <w:p w14:paraId="2E1B8FC7" w14:textId="77777777" w:rsidR="00904E01" w:rsidRPr="002F0A2B" w:rsidRDefault="00904E01" w:rsidP="00C506AD">
            <w:pPr>
              <w:pStyle w:val="TAL"/>
              <w:rPr>
                <w:ins w:id="536" w:author="Zhaoya" w:date="2022-11-02T11:00:00Z"/>
                <w:lang w:eastAsia="zh-CN"/>
              </w:rPr>
            </w:pPr>
            <w:ins w:id="537" w:author="Zhaoya" w:date="2022-11-02T11:00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</w:ins>
          </w:p>
        </w:tc>
      </w:tr>
    </w:tbl>
    <w:p w14:paraId="0956EF4C" w14:textId="77777777" w:rsidR="00904E01" w:rsidRDefault="00904E01" w:rsidP="00904E01">
      <w:pPr>
        <w:rPr>
          <w:ins w:id="538" w:author="Zhaoya" w:date="2022-11-02T11:00:00Z"/>
        </w:rPr>
      </w:pPr>
    </w:p>
    <w:p w14:paraId="6726FB9E" w14:textId="34C88F0B" w:rsidR="00904E01" w:rsidRPr="002F0A2B" w:rsidRDefault="00904E01" w:rsidP="00904E01">
      <w:pPr>
        <w:pStyle w:val="TH"/>
        <w:rPr>
          <w:ins w:id="539" w:author="Zhaoya" w:date="2022-11-02T11:00:00Z"/>
        </w:rPr>
      </w:pPr>
      <w:ins w:id="540" w:author="Zhaoya" w:date="2022-11-02T11:00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14.2.1.1.5</w:t>
        </w:r>
        <w:r w:rsidRPr="00314F53">
          <w:rPr>
            <w:color w:val="000000" w:themeColor="text1"/>
          </w:rPr>
          <w:t>.3.3-</w:t>
        </w:r>
      </w:ins>
      <w:ins w:id="541" w:author="Zhaoya" w:date="2022-11-05T15:04:00Z">
        <w:r w:rsidR="00C929F0">
          <w:rPr>
            <w:color w:val="000000" w:themeColor="text1"/>
          </w:rPr>
          <w:t>6</w:t>
        </w:r>
      </w:ins>
      <w:ins w:id="542" w:author="Zhaoya" w:date="2022-11-02T11:00:00Z"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</w:t>
        </w:r>
        <w:r w:rsidRPr="00DD0D3E">
          <w:t xml:space="preserve">step </w:t>
        </w:r>
        <w:r>
          <w:rPr>
            <w:lang w:eastAsia="zh-CN"/>
          </w:rPr>
          <w:t>9</w:t>
        </w:r>
        <w:r w:rsidRPr="00DD0D3E">
          <w:t xml:space="preserve">, Table </w:t>
        </w:r>
        <w:r>
          <w:t>14.2.1.1.5</w:t>
        </w:r>
        <w:r w:rsidRPr="00DD0D3E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904E01" w:rsidRPr="002F0A2B" w14:paraId="6EFB608F" w14:textId="77777777" w:rsidTr="00C506AD">
        <w:trPr>
          <w:cantSplit/>
          <w:ins w:id="543" w:author="Zhaoya" w:date="2022-11-02T11:00:00Z"/>
        </w:trPr>
        <w:tc>
          <w:tcPr>
            <w:tcW w:w="9635" w:type="dxa"/>
          </w:tcPr>
          <w:p w14:paraId="5D8FC166" w14:textId="77777777" w:rsidR="00904E01" w:rsidRPr="002F0A2B" w:rsidRDefault="00904E01" w:rsidP="00C506AD">
            <w:pPr>
              <w:pStyle w:val="TAL"/>
              <w:rPr>
                <w:ins w:id="544" w:author="Zhaoya" w:date="2022-11-02T11:00:00Z"/>
                <w:lang w:eastAsia="zh-CN"/>
              </w:rPr>
            </w:pPr>
            <w:ins w:id="545" w:author="Zhaoya" w:date="2022-11-02T11:00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214957F0" w14:textId="77777777" w:rsidR="006A067E" w:rsidRPr="00D446BB" w:rsidRDefault="006A067E" w:rsidP="006A067E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1CBCF" w14:textId="77777777" w:rsidR="001410E4" w:rsidRDefault="001410E4">
      <w:r>
        <w:separator/>
      </w:r>
    </w:p>
  </w:endnote>
  <w:endnote w:type="continuationSeparator" w:id="0">
    <w:p w14:paraId="44610D3C" w14:textId="77777777" w:rsidR="001410E4" w:rsidRDefault="0014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94D92" w14:textId="77777777" w:rsidR="001410E4" w:rsidRDefault="001410E4">
      <w:r>
        <w:separator/>
      </w:r>
    </w:p>
  </w:footnote>
  <w:footnote w:type="continuationSeparator" w:id="0">
    <w:p w14:paraId="107A4BF6" w14:textId="77777777" w:rsidR="001410E4" w:rsidRDefault="00141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7AF1" w:rsidRDefault="00B47A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7AF1" w:rsidRDefault="00B47AF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7AF1" w:rsidRDefault="00B47A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7AF1" w:rsidRDefault="00B47AF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95284"/>
    <w:multiLevelType w:val="hybridMultilevel"/>
    <w:tmpl w:val="5462831A"/>
    <w:lvl w:ilvl="0" w:tplc="788E60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46FED"/>
    <w:rsid w:val="00051505"/>
    <w:rsid w:val="00052CF2"/>
    <w:rsid w:val="0006270D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44B3"/>
    <w:rsid w:val="000E58BA"/>
    <w:rsid w:val="00104E9F"/>
    <w:rsid w:val="00111FF8"/>
    <w:rsid w:val="0012517B"/>
    <w:rsid w:val="00125C14"/>
    <w:rsid w:val="001365CC"/>
    <w:rsid w:val="001410E4"/>
    <w:rsid w:val="00145D43"/>
    <w:rsid w:val="00176593"/>
    <w:rsid w:val="00181241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D51A6"/>
    <w:rsid w:val="001E20AB"/>
    <w:rsid w:val="001E41F3"/>
    <w:rsid w:val="001E5C63"/>
    <w:rsid w:val="001F65D7"/>
    <w:rsid w:val="001F7927"/>
    <w:rsid w:val="00207BDF"/>
    <w:rsid w:val="00210EC9"/>
    <w:rsid w:val="00223515"/>
    <w:rsid w:val="00226476"/>
    <w:rsid w:val="00230153"/>
    <w:rsid w:val="00236907"/>
    <w:rsid w:val="002402A8"/>
    <w:rsid w:val="002512A3"/>
    <w:rsid w:val="002556A0"/>
    <w:rsid w:val="00257AC2"/>
    <w:rsid w:val="0026004D"/>
    <w:rsid w:val="0026048E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E472E"/>
    <w:rsid w:val="002E5B86"/>
    <w:rsid w:val="002F0293"/>
    <w:rsid w:val="002F42BB"/>
    <w:rsid w:val="002F5050"/>
    <w:rsid w:val="00305409"/>
    <w:rsid w:val="00314F53"/>
    <w:rsid w:val="00316A19"/>
    <w:rsid w:val="00324370"/>
    <w:rsid w:val="00340237"/>
    <w:rsid w:val="003604BB"/>
    <w:rsid w:val="003609EF"/>
    <w:rsid w:val="0036231A"/>
    <w:rsid w:val="00370668"/>
    <w:rsid w:val="003738C9"/>
    <w:rsid w:val="00374DD4"/>
    <w:rsid w:val="00383A30"/>
    <w:rsid w:val="00387364"/>
    <w:rsid w:val="003915D4"/>
    <w:rsid w:val="00397655"/>
    <w:rsid w:val="00397E26"/>
    <w:rsid w:val="003A3968"/>
    <w:rsid w:val="003A5E4B"/>
    <w:rsid w:val="003C45D9"/>
    <w:rsid w:val="003C522D"/>
    <w:rsid w:val="003D5166"/>
    <w:rsid w:val="003D64DE"/>
    <w:rsid w:val="003E1A36"/>
    <w:rsid w:val="00406887"/>
    <w:rsid w:val="00410371"/>
    <w:rsid w:val="004242F1"/>
    <w:rsid w:val="00437187"/>
    <w:rsid w:val="00442DEB"/>
    <w:rsid w:val="0044385F"/>
    <w:rsid w:val="00455681"/>
    <w:rsid w:val="0046733E"/>
    <w:rsid w:val="004959C0"/>
    <w:rsid w:val="004A284E"/>
    <w:rsid w:val="004B1E47"/>
    <w:rsid w:val="004B6226"/>
    <w:rsid w:val="004B75B7"/>
    <w:rsid w:val="004B79BA"/>
    <w:rsid w:val="004B7F50"/>
    <w:rsid w:val="004C0F87"/>
    <w:rsid w:val="004D475A"/>
    <w:rsid w:val="004F1EC3"/>
    <w:rsid w:val="004F74A8"/>
    <w:rsid w:val="00505D64"/>
    <w:rsid w:val="00513A68"/>
    <w:rsid w:val="0051580D"/>
    <w:rsid w:val="00516310"/>
    <w:rsid w:val="005217EA"/>
    <w:rsid w:val="00543BE0"/>
    <w:rsid w:val="00547111"/>
    <w:rsid w:val="00557C24"/>
    <w:rsid w:val="005854BF"/>
    <w:rsid w:val="00592D74"/>
    <w:rsid w:val="00596108"/>
    <w:rsid w:val="005B2D26"/>
    <w:rsid w:val="005C7B8D"/>
    <w:rsid w:val="005E2C44"/>
    <w:rsid w:val="005E3461"/>
    <w:rsid w:val="0060283B"/>
    <w:rsid w:val="0062004F"/>
    <w:rsid w:val="00621188"/>
    <w:rsid w:val="006257ED"/>
    <w:rsid w:val="00663526"/>
    <w:rsid w:val="00665C47"/>
    <w:rsid w:val="00673FEC"/>
    <w:rsid w:val="00684A11"/>
    <w:rsid w:val="00684B45"/>
    <w:rsid w:val="00695808"/>
    <w:rsid w:val="006A067E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6F67"/>
    <w:rsid w:val="007176FF"/>
    <w:rsid w:val="007279EA"/>
    <w:rsid w:val="00731B44"/>
    <w:rsid w:val="0073513E"/>
    <w:rsid w:val="0074012A"/>
    <w:rsid w:val="0076364E"/>
    <w:rsid w:val="0076745F"/>
    <w:rsid w:val="007713D4"/>
    <w:rsid w:val="00776C63"/>
    <w:rsid w:val="007813B2"/>
    <w:rsid w:val="00792342"/>
    <w:rsid w:val="007931C3"/>
    <w:rsid w:val="007951E4"/>
    <w:rsid w:val="007977A8"/>
    <w:rsid w:val="007A0954"/>
    <w:rsid w:val="007B3A9C"/>
    <w:rsid w:val="007B512A"/>
    <w:rsid w:val="007C2097"/>
    <w:rsid w:val="007D6A07"/>
    <w:rsid w:val="007E1D6B"/>
    <w:rsid w:val="007E3CE3"/>
    <w:rsid w:val="007F047D"/>
    <w:rsid w:val="007F2246"/>
    <w:rsid w:val="007F7259"/>
    <w:rsid w:val="008040A8"/>
    <w:rsid w:val="00806292"/>
    <w:rsid w:val="00825FD1"/>
    <w:rsid w:val="008279FA"/>
    <w:rsid w:val="008429F7"/>
    <w:rsid w:val="008565ED"/>
    <w:rsid w:val="008608A2"/>
    <w:rsid w:val="008626E7"/>
    <w:rsid w:val="0086297D"/>
    <w:rsid w:val="00867F3C"/>
    <w:rsid w:val="00870DBC"/>
    <w:rsid w:val="00870EE7"/>
    <w:rsid w:val="00873817"/>
    <w:rsid w:val="00873A8B"/>
    <w:rsid w:val="00880867"/>
    <w:rsid w:val="008863B9"/>
    <w:rsid w:val="008866E1"/>
    <w:rsid w:val="00890E88"/>
    <w:rsid w:val="008A45A6"/>
    <w:rsid w:val="008A7084"/>
    <w:rsid w:val="008E71C5"/>
    <w:rsid w:val="008F3789"/>
    <w:rsid w:val="008F686C"/>
    <w:rsid w:val="00904E01"/>
    <w:rsid w:val="009148DE"/>
    <w:rsid w:val="009364B1"/>
    <w:rsid w:val="00941E30"/>
    <w:rsid w:val="0096390D"/>
    <w:rsid w:val="00963C9E"/>
    <w:rsid w:val="00974456"/>
    <w:rsid w:val="009777D9"/>
    <w:rsid w:val="00991B88"/>
    <w:rsid w:val="009A5753"/>
    <w:rsid w:val="009A579D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3136"/>
    <w:rsid w:val="00A7671C"/>
    <w:rsid w:val="00A843C7"/>
    <w:rsid w:val="00A96A3C"/>
    <w:rsid w:val="00AA2CBC"/>
    <w:rsid w:val="00AA787B"/>
    <w:rsid w:val="00AB0E99"/>
    <w:rsid w:val="00AC5820"/>
    <w:rsid w:val="00AD1CD8"/>
    <w:rsid w:val="00AE210D"/>
    <w:rsid w:val="00AE42C9"/>
    <w:rsid w:val="00AF5142"/>
    <w:rsid w:val="00B03EAA"/>
    <w:rsid w:val="00B104C8"/>
    <w:rsid w:val="00B10DB2"/>
    <w:rsid w:val="00B258BB"/>
    <w:rsid w:val="00B33BD4"/>
    <w:rsid w:val="00B40FD4"/>
    <w:rsid w:val="00B4154D"/>
    <w:rsid w:val="00B47AF1"/>
    <w:rsid w:val="00B67B97"/>
    <w:rsid w:val="00B810C5"/>
    <w:rsid w:val="00B968C8"/>
    <w:rsid w:val="00B968F8"/>
    <w:rsid w:val="00BA070B"/>
    <w:rsid w:val="00BA3EC5"/>
    <w:rsid w:val="00BA51D9"/>
    <w:rsid w:val="00BB0D5C"/>
    <w:rsid w:val="00BB5DFC"/>
    <w:rsid w:val="00BC76E6"/>
    <w:rsid w:val="00BD279D"/>
    <w:rsid w:val="00BD6BB8"/>
    <w:rsid w:val="00C4067E"/>
    <w:rsid w:val="00C46CF1"/>
    <w:rsid w:val="00C66BA2"/>
    <w:rsid w:val="00C70EBB"/>
    <w:rsid w:val="00C85243"/>
    <w:rsid w:val="00C929F0"/>
    <w:rsid w:val="00C95985"/>
    <w:rsid w:val="00CA6C8F"/>
    <w:rsid w:val="00CB5CB9"/>
    <w:rsid w:val="00CC2444"/>
    <w:rsid w:val="00CC4BDF"/>
    <w:rsid w:val="00CC5026"/>
    <w:rsid w:val="00CC68D0"/>
    <w:rsid w:val="00CD14E8"/>
    <w:rsid w:val="00CD6345"/>
    <w:rsid w:val="00CE0C84"/>
    <w:rsid w:val="00CF0284"/>
    <w:rsid w:val="00CF04C2"/>
    <w:rsid w:val="00D005C6"/>
    <w:rsid w:val="00D021A8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71D65"/>
    <w:rsid w:val="00D9054F"/>
    <w:rsid w:val="00DA1FE1"/>
    <w:rsid w:val="00DA321C"/>
    <w:rsid w:val="00DA4332"/>
    <w:rsid w:val="00DB09CA"/>
    <w:rsid w:val="00DC6CF7"/>
    <w:rsid w:val="00DD0D3E"/>
    <w:rsid w:val="00DD531C"/>
    <w:rsid w:val="00DD795E"/>
    <w:rsid w:val="00DE34CF"/>
    <w:rsid w:val="00DE6C75"/>
    <w:rsid w:val="00DF4D75"/>
    <w:rsid w:val="00E009BE"/>
    <w:rsid w:val="00E069C2"/>
    <w:rsid w:val="00E13F3D"/>
    <w:rsid w:val="00E152CB"/>
    <w:rsid w:val="00E26C1C"/>
    <w:rsid w:val="00E34898"/>
    <w:rsid w:val="00E42EF5"/>
    <w:rsid w:val="00E43E64"/>
    <w:rsid w:val="00E45233"/>
    <w:rsid w:val="00E509AB"/>
    <w:rsid w:val="00E55765"/>
    <w:rsid w:val="00E66F23"/>
    <w:rsid w:val="00E852D3"/>
    <w:rsid w:val="00E861B9"/>
    <w:rsid w:val="00EA7053"/>
    <w:rsid w:val="00EB09B7"/>
    <w:rsid w:val="00EB2307"/>
    <w:rsid w:val="00ED4E36"/>
    <w:rsid w:val="00EE4378"/>
    <w:rsid w:val="00EE7703"/>
    <w:rsid w:val="00EE7D7C"/>
    <w:rsid w:val="00EF0AD4"/>
    <w:rsid w:val="00EF1E80"/>
    <w:rsid w:val="00EF62E1"/>
    <w:rsid w:val="00F0772C"/>
    <w:rsid w:val="00F25D98"/>
    <w:rsid w:val="00F300FB"/>
    <w:rsid w:val="00F56BA9"/>
    <w:rsid w:val="00F6182C"/>
    <w:rsid w:val="00F7509E"/>
    <w:rsid w:val="00F82C9C"/>
    <w:rsid w:val="00F83F52"/>
    <w:rsid w:val="00F86173"/>
    <w:rsid w:val="00FA3264"/>
    <w:rsid w:val="00FA4F92"/>
    <w:rsid w:val="00FB6386"/>
    <w:rsid w:val="00FD1A0F"/>
    <w:rsid w:val="00FE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F224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0">
    <w:name w:val="标题 1 字符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A067E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4068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5A7DD-A012-422E-A77D-53E250D24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4684</TotalTime>
  <Pages>6</Pages>
  <Words>1606</Words>
  <Characters>9159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23</cp:revision>
  <cp:lastPrinted>1900-01-01T00:00:00Z</cp:lastPrinted>
  <dcterms:created xsi:type="dcterms:W3CDTF">2022-08-26T12:48:00Z</dcterms:created>
  <dcterms:modified xsi:type="dcterms:W3CDTF">2022-11-13T22:24:00Z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(3)WQuoWpLw4UyFxJ6GPUvfirtgcswbO8dRiucbZSBPuBc8w18YsVq3EsaIQjuiZo8xC/rRe27f
FulbJOm0w+WBfrb6186dvC98HrQDiLCSEcSgSoZy0fS0BqER3mf2i7HitxQ1EKuEde4+gJsb
obU/H8w/F7AoDSjqDiMuwHEzncIUIjoocXaqUKf/j/oJXdfC4wNpOso/iDoeJ1RlHSlfXzvs
mL8Hs7pc7HtcXgEd1o</vt:lpwstr>
  </property>
  <property fmtid="{D5CDD505-2E9C-101B-9397-08002B2CF9AE}" pid="22" name="_2015_ms_pID_7253431">
    <vt:lpwstr>qsWMZOW/A4Qew934jJdwUDYzAzQ0wJ9C6UB8Jg+KkftLsKn4Va52Ks
m+I9KF8N51wPIPj9J8tkgHJnnek0Ugr73j1bGE9+rbR24I0F2xu72bQ2mNdKeplzLWpofWgo
ZaIoferZeS5GnAe0tkrYzFlX+YxwvYggVpUeIP3w/tBWl9knoY5DeH22EVCsbHekCHHxrcDu
Vwa8Z4lPgFurevJQY0h/s+0rMZWvsiN7ed5H</vt:lpwstr>
  </property>
  <property fmtid="{D5CDD505-2E9C-101B-9397-08002B2CF9AE}" pid="23" name="_2015_ms_pID_7253432">
    <vt:lpwstr>uikAP39GZ/SQnvTB1jtOyFg=</vt:lpwstr>
  </property>
</Properties>
</file>